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1C1C1" w14:textId="07B4AEB3"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0E2714" w:rsidRPr="000E2714">
        <w:rPr>
          <w:rFonts w:ascii="Arial" w:hAnsi="Arial" w:cs="Arial"/>
          <w:b/>
          <w:bCs/>
          <w:color w:val="000000"/>
          <w:sz w:val="24"/>
          <w:lang w:eastAsia="ja-JP"/>
        </w:rPr>
        <w:t>SA WG2 Meeting #160-Ad Hoc-e</w:t>
      </w:r>
      <w:r>
        <w:rPr>
          <w:rFonts w:ascii="Arial" w:hAnsi="Arial" w:cs="Arial"/>
          <w:b/>
          <w:bCs/>
          <w:sz w:val="24"/>
        </w:rPr>
        <w:tab/>
      </w:r>
      <w:r>
        <w:rPr>
          <w:rFonts w:ascii="Arial" w:hAnsi="Arial" w:cs="Arial" w:hint="eastAsia"/>
          <w:b/>
          <w:bCs/>
          <w:sz w:val="24"/>
          <w:lang w:eastAsia="zh-CN"/>
        </w:rPr>
        <w:t>S2-</w:t>
      </w:r>
      <w:r w:rsidR="00402959">
        <w:rPr>
          <w:rFonts w:ascii="Arial" w:hAnsi="Arial" w:cs="Arial" w:hint="eastAsia"/>
          <w:b/>
          <w:bCs/>
          <w:sz w:val="24"/>
          <w:lang w:eastAsia="zh-CN"/>
        </w:rPr>
        <w:t>2</w:t>
      </w:r>
      <w:r w:rsidR="003417E0">
        <w:rPr>
          <w:rFonts w:ascii="Arial" w:hAnsi="Arial" w:cs="Arial"/>
          <w:b/>
          <w:bCs/>
          <w:sz w:val="24"/>
          <w:lang w:eastAsia="zh-CN"/>
        </w:rPr>
        <w:t>40</w:t>
      </w:r>
      <w:r w:rsidR="00513AF4" w:rsidRPr="00513AF4">
        <w:rPr>
          <w:rFonts w:ascii="Arial" w:hAnsi="Arial" w:cs="Arial"/>
          <w:b/>
          <w:bCs/>
          <w:sz w:val="24"/>
          <w:lang w:eastAsia="zh-CN"/>
        </w:rPr>
        <w:t>0376</w:t>
      </w:r>
      <w:ins w:id="2" w:author="Ericsson r01" w:date="2024-01-21T20:43:00Z">
        <w:r w:rsidR="00D42AC2">
          <w:rPr>
            <w:rFonts w:ascii="Arial" w:hAnsi="Arial" w:cs="Arial"/>
            <w:b/>
            <w:bCs/>
            <w:sz w:val="24"/>
            <w:lang w:eastAsia="zh-CN"/>
          </w:rPr>
          <w:t>r01</w:t>
        </w:r>
      </w:ins>
    </w:p>
    <w:p w14:paraId="2BE2E07B" w14:textId="77777777" w:rsidR="009E57A8" w:rsidRDefault="003417E0" w:rsidP="009E57A8">
      <w:pPr>
        <w:pBdr>
          <w:bottom w:val="single" w:sz="12" w:space="1" w:color="auto"/>
        </w:pBdr>
        <w:rPr>
          <w:rFonts w:ascii="Arial" w:hAnsi="Arial" w:cs="Arial"/>
          <w:b/>
          <w:sz w:val="24"/>
          <w:lang w:eastAsia="zh-CN"/>
        </w:rPr>
      </w:pPr>
      <w:r>
        <w:rPr>
          <w:rFonts w:ascii="Arial" w:hAnsi="Arial" w:cs="Arial"/>
          <w:b/>
          <w:sz w:val="24"/>
          <w:lang w:eastAsia="zh-CN"/>
        </w:rPr>
        <w:t>Elbonia</w:t>
      </w:r>
      <w:r w:rsidR="0014095D" w:rsidRPr="0014095D">
        <w:rPr>
          <w:rFonts w:ascii="Arial" w:hAnsi="Arial" w:cs="Arial"/>
          <w:b/>
          <w:sz w:val="24"/>
          <w:lang w:eastAsia="zh-CN"/>
        </w:rPr>
        <w:t xml:space="preserve">, </w:t>
      </w:r>
      <w:r w:rsidRPr="003417E0">
        <w:rPr>
          <w:rFonts w:ascii="Arial" w:hAnsi="Arial" w:cs="Arial"/>
          <w:b/>
          <w:sz w:val="24"/>
          <w:lang w:eastAsia="zh-CN"/>
        </w:rPr>
        <w:t>January 22 – 29, 2024</w:t>
      </w:r>
    </w:p>
    <w:bookmarkEnd w:id="0"/>
    <w:bookmarkEnd w:id="1"/>
    <w:p w14:paraId="39CAA095"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D7F3C10" w14:textId="77777777"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4E4BF5" w:rsidRPr="004E4BF5">
        <w:rPr>
          <w:rFonts w:ascii="Arial" w:hAnsi="Arial" w:cs="Arial"/>
          <w:b/>
        </w:rPr>
        <w:t xml:space="preserve">Architectural Assumptions and Principles for </w:t>
      </w:r>
      <w:r w:rsidR="003417E0">
        <w:rPr>
          <w:rFonts w:ascii="Arial" w:hAnsi="Arial" w:cs="Arial"/>
          <w:b/>
        </w:rPr>
        <w:t>Ambient IoT</w:t>
      </w:r>
    </w:p>
    <w:p w14:paraId="052FF3AE"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1BA400BA"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7DBCA0FB"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4878ACFA" w14:textId="77777777" w:rsidR="00AD0F3E" w:rsidRPr="008366CD" w:rsidRDefault="00AD0F3E" w:rsidP="00AD0F3E">
      <w:pPr>
        <w:rPr>
          <w:rFonts w:ascii="Arial" w:hAnsi="Arial" w:cs="Arial"/>
          <w:i/>
        </w:rPr>
      </w:pPr>
      <w:r>
        <w:rPr>
          <w:rFonts w:ascii="Arial" w:hAnsi="Arial" w:cs="Arial"/>
          <w:i/>
        </w:rPr>
        <w:t>Abstract of the contribution: The contribution</w:t>
      </w:r>
      <w:r w:rsidR="00E23FAA">
        <w:rPr>
          <w:rFonts w:ascii="Arial" w:hAnsi="Arial" w:cs="Arial" w:hint="eastAsia"/>
          <w:i/>
          <w:lang w:eastAsia="zh-CN"/>
        </w:rPr>
        <w:t xml:space="preserve"> proposes</w:t>
      </w:r>
      <w:r w:rsidR="002210AC" w:rsidRPr="002210AC">
        <w:t xml:space="preserve"> </w:t>
      </w:r>
      <w:r w:rsidR="002210AC" w:rsidRPr="002210AC">
        <w:rPr>
          <w:rFonts w:ascii="Arial" w:hAnsi="Arial" w:cs="Arial"/>
          <w:i/>
          <w:lang w:eastAsia="zh-CN"/>
        </w:rPr>
        <w:t xml:space="preserve">architectural assumptions and principles for </w:t>
      </w:r>
      <w:r w:rsidR="00400049">
        <w:rPr>
          <w:rFonts w:ascii="Arial" w:hAnsi="Arial" w:cs="Arial"/>
          <w:i/>
          <w:lang w:eastAsia="zh-CN"/>
        </w:rPr>
        <w:t>Ambient power-enabled IoT devices</w:t>
      </w:r>
      <w:r w:rsidR="002210AC">
        <w:rPr>
          <w:rFonts w:ascii="Arial" w:hAnsi="Arial" w:cs="Arial" w:hint="eastAsia"/>
          <w:i/>
          <w:lang w:eastAsia="zh-CN"/>
        </w:rPr>
        <w:t>.</w:t>
      </w:r>
    </w:p>
    <w:p w14:paraId="5890CCF5"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613C08D" w14:textId="77777777" w:rsidR="001E41F3" w:rsidRPr="000E2714" w:rsidRDefault="00CD2478" w:rsidP="00CD2478">
      <w:pPr>
        <w:pStyle w:val="CRCoverPage"/>
        <w:rPr>
          <w:b/>
          <w:noProof/>
          <w:lang w:val="en-CA" w:eastAsia="zh-CN"/>
          <w:rPrChange w:id="3" w:author="EricssonSS0109" w:date="2024-01-12T13:00:00Z">
            <w:rPr>
              <w:b/>
              <w:noProof/>
              <w:lang w:val="fr-FR" w:eastAsia="zh-CN"/>
            </w:rPr>
          </w:rPrChange>
        </w:rPr>
      </w:pPr>
      <w:r w:rsidRPr="00C524DD">
        <w:rPr>
          <w:b/>
          <w:noProof/>
        </w:rPr>
        <w:t>1</w:t>
      </w:r>
      <w:r w:rsidRPr="000E2714">
        <w:rPr>
          <w:b/>
          <w:noProof/>
          <w:lang w:val="en-CA"/>
          <w:rPrChange w:id="4" w:author="EricssonSS0109" w:date="2024-01-12T13:00:00Z">
            <w:rPr>
              <w:b/>
              <w:noProof/>
              <w:lang w:val="fr-FR"/>
            </w:rPr>
          </w:rPrChange>
        </w:rPr>
        <w:t>. Introduction</w:t>
      </w:r>
    </w:p>
    <w:p w14:paraId="7ECEAA20" w14:textId="77777777" w:rsidR="003A4851" w:rsidRDefault="004E4BF5" w:rsidP="004E4BF5">
      <w:pPr>
        <w:rPr>
          <w:noProof/>
          <w:lang w:eastAsia="zh-CN"/>
        </w:rPr>
      </w:pPr>
      <w:r>
        <w:rPr>
          <w:rFonts w:hint="eastAsia"/>
          <w:noProof/>
          <w:lang w:eastAsia="zh-CN"/>
        </w:rPr>
        <w:t xml:space="preserve">The </w:t>
      </w:r>
      <w:r w:rsidR="003A4851">
        <w:rPr>
          <w:noProof/>
          <w:lang w:eastAsia="zh-CN"/>
        </w:rPr>
        <w:t>New SID: Study on Architecture support of Ambient power-enabled Internet of Things (SP-231803) has been approved. Some of the notes are generic, which are applicable for the overall solution, and thus, it is necessary to capture them in the Architecture Assumption clause of the TR</w:t>
      </w:r>
      <w:r w:rsidR="00752AF2">
        <w:rPr>
          <w:noProof/>
          <w:lang w:eastAsia="zh-CN"/>
        </w:rPr>
        <w:t>:</w:t>
      </w:r>
    </w:p>
    <w:p w14:paraId="596183B6" w14:textId="77777777" w:rsidR="00752AF2" w:rsidRDefault="00752AF2" w:rsidP="004E4BF5">
      <w:pPr>
        <w:rPr>
          <w:noProof/>
          <w:lang w:eastAsia="zh-CN"/>
        </w:rPr>
      </w:pPr>
    </w:p>
    <w:p w14:paraId="0D06C126" w14:textId="77777777" w:rsidR="00752AF2" w:rsidRPr="00752AF2" w:rsidRDefault="00752AF2" w:rsidP="00752AF2">
      <w:pPr>
        <w:numPr>
          <w:ilvl w:val="0"/>
          <w:numId w:val="10"/>
        </w:numPr>
        <w:rPr>
          <w:i/>
          <w:iCs/>
        </w:rPr>
      </w:pPr>
      <w:r w:rsidRPr="00752AF2">
        <w:rPr>
          <w:i/>
          <w:iCs/>
        </w:rPr>
        <w:t>NOTE 1:</w:t>
      </w:r>
      <w:r w:rsidRPr="00752AF2">
        <w:rPr>
          <w:i/>
          <w:iCs/>
        </w:rPr>
        <w:tab/>
        <w:t xml:space="preserve">Coordination with RAN is required to determine the Ambient IoT device capabilities in relation to system level of functionality (considering e.g. traffic scenarios, connectivity topologies etc.). </w:t>
      </w:r>
    </w:p>
    <w:p w14:paraId="572C9516" w14:textId="77777777" w:rsidR="00752AF2" w:rsidRDefault="00752AF2" w:rsidP="00752AF2">
      <w:pPr>
        <w:ind w:left="284" w:firstLine="284"/>
      </w:pPr>
      <w:r w:rsidRPr="00752AF2">
        <w:rPr>
          <w:i/>
          <w:iCs/>
        </w:rPr>
        <w:t>For this study, the types of devices, traffic assumptions and connectivity topologies are used from the RAN study item (please see RP-234058).</w:t>
      </w:r>
    </w:p>
    <w:p w14:paraId="6460555E" w14:textId="77777777" w:rsidR="00752AF2" w:rsidRDefault="00752AF2" w:rsidP="004E4BF5">
      <w:pPr>
        <w:rPr>
          <w:noProof/>
          <w:lang w:eastAsia="zh-CN"/>
        </w:rPr>
      </w:pPr>
    </w:p>
    <w:p w14:paraId="5EB7D1F6" w14:textId="77777777" w:rsidR="00752AF2" w:rsidRPr="00752AF2" w:rsidRDefault="00752AF2" w:rsidP="00752AF2">
      <w:pPr>
        <w:pStyle w:val="NO"/>
        <w:numPr>
          <w:ilvl w:val="0"/>
          <w:numId w:val="10"/>
        </w:numPr>
        <w:rPr>
          <w:i/>
          <w:iCs/>
        </w:rPr>
      </w:pPr>
      <w:r w:rsidRPr="00752AF2">
        <w:rPr>
          <w:rFonts w:hint="eastAsia"/>
          <w:i/>
          <w:iCs/>
        </w:rPr>
        <w:t>N</w:t>
      </w:r>
      <w:r w:rsidRPr="00752AF2">
        <w:rPr>
          <w:i/>
          <w:iCs/>
        </w:rPr>
        <w:t>OTE 3:</w:t>
      </w:r>
      <w:r w:rsidRPr="00752AF2">
        <w:rPr>
          <w:i/>
          <w:iCs/>
        </w:rPr>
        <w:tab/>
        <w:t>WT#1 requires coordination with SA3 and enable/disable device operation will be handled by SA3.</w:t>
      </w:r>
    </w:p>
    <w:p w14:paraId="4CFEA9E6" w14:textId="77777777" w:rsidR="00752AF2" w:rsidRPr="00752AF2" w:rsidRDefault="00752AF2" w:rsidP="00752AF2">
      <w:pPr>
        <w:pStyle w:val="NO"/>
        <w:numPr>
          <w:ilvl w:val="0"/>
          <w:numId w:val="10"/>
        </w:numPr>
        <w:rPr>
          <w:i/>
          <w:iCs/>
          <w:lang w:val="en-US" w:eastAsia="zh-CN"/>
        </w:rPr>
      </w:pPr>
      <w:r w:rsidRPr="00752AF2">
        <w:rPr>
          <w:rFonts w:hint="eastAsia"/>
          <w:i/>
          <w:iCs/>
        </w:rPr>
        <w:t>N</w:t>
      </w:r>
      <w:r w:rsidRPr="00752AF2">
        <w:rPr>
          <w:i/>
          <w:iCs/>
        </w:rPr>
        <w:t>OTE 4:</w:t>
      </w:r>
      <w:r w:rsidRPr="00752AF2">
        <w:rPr>
          <w:i/>
          <w:iCs/>
        </w:rPr>
        <w:tab/>
      </w:r>
      <w:r w:rsidRPr="00752AF2">
        <w:rPr>
          <w:i/>
          <w:iCs/>
          <w:lang w:val="en-US" w:eastAsia="zh-CN"/>
        </w:rPr>
        <w:t>Charging aspects for</w:t>
      </w:r>
      <w:r w:rsidRPr="00752AF2">
        <w:rPr>
          <w:rFonts w:hint="eastAsia"/>
          <w:i/>
          <w:iCs/>
          <w:lang w:val="en-US" w:eastAsia="zh-CN"/>
        </w:rPr>
        <w:t xml:space="preserve"> Ambient IoT</w:t>
      </w:r>
      <w:r w:rsidRPr="00752AF2">
        <w:rPr>
          <w:i/>
          <w:iCs/>
          <w:lang w:val="en-US" w:eastAsia="zh-CN"/>
        </w:rPr>
        <w:t xml:space="preserve"> will be studied by SA5.</w:t>
      </w:r>
    </w:p>
    <w:p w14:paraId="60C8CD18" w14:textId="77777777" w:rsidR="00752AF2" w:rsidRPr="00752AF2" w:rsidRDefault="00752AF2" w:rsidP="004E4BF5">
      <w:pPr>
        <w:rPr>
          <w:i/>
          <w:iCs/>
          <w:noProof/>
          <w:lang w:val="en-US" w:eastAsia="zh-CN"/>
        </w:rPr>
      </w:pPr>
    </w:p>
    <w:p w14:paraId="12710B2E" w14:textId="77777777" w:rsidR="00752AF2" w:rsidRDefault="00752AF2" w:rsidP="00414C48">
      <w:pPr>
        <w:rPr>
          <w:lang w:eastAsia="zh-CN"/>
        </w:rPr>
      </w:pPr>
      <w:r>
        <w:rPr>
          <w:lang w:eastAsia="zh-CN"/>
        </w:rPr>
        <w:t xml:space="preserve">TS 22.369 specifies the functional and performance service requirements of Ambient IoT. </w:t>
      </w:r>
      <w:r w:rsidR="00D44A3C">
        <w:rPr>
          <w:lang w:eastAsia="zh-CN"/>
        </w:rPr>
        <w:t>The solutions proposed are expected to fulfil those requirements.</w:t>
      </w:r>
    </w:p>
    <w:p w14:paraId="15C6A80C" w14:textId="77777777" w:rsidR="00D44A3C" w:rsidRDefault="00D44A3C" w:rsidP="00414C48">
      <w:pPr>
        <w:rPr>
          <w:lang w:eastAsia="zh-CN"/>
        </w:rPr>
      </w:pPr>
    </w:p>
    <w:p w14:paraId="0129A104" w14:textId="77777777" w:rsidR="00EC520A" w:rsidRDefault="004E4BF5" w:rsidP="009432A3">
      <w:pPr>
        <w:rPr>
          <w:noProof/>
          <w:lang w:eastAsia="zh-CN"/>
        </w:rPr>
      </w:pPr>
      <w:r>
        <w:rPr>
          <w:rFonts w:hint="eastAsia"/>
          <w:noProof/>
          <w:lang w:eastAsia="zh-CN"/>
        </w:rPr>
        <w:t>Considering the above descriptions, a</w:t>
      </w:r>
      <w:r w:rsidRPr="004E4BF5">
        <w:rPr>
          <w:noProof/>
          <w:lang w:eastAsia="zh-CN"/>
        </w:rPr>
        <w:t xml:space="preserve">rchitectural </w:t>
      </w:r>
      <w:r>
        <w:rPr>
          <w:rFonts w:hint="eastAsia"/>
          <w:noProof/>
          <w:lang w:eastAsia="zh-CN"/>
        </w:rPr>
        <w:t>a</w:t>
      </w:r>
      <w:r w:rsidRPr="004E4BF5">
        <w:rPr>
          <w:noProof/>
          <w:lang w:eastAsia="zh-CN"/>
        </w:rPr>
        <w:t>ssumptions</w:t>
      </w:r>
      <w:r w:rsidR="00D44A3C">
        <w:rPr>
          <w:noProof/>
          <w:lang w:eastAsia="zh-CN"/>
        </w:rPr>
        <w:t>, principles, and requirements for Ambient power-enabled devices</w:t>
      </w:r>
      <w:r>
        <w:rPr>
          <w:rFonts w:hint="eastAsia"/>
          <w:noProof/>
          <w:lang w:eastAsia="zh-CN"/>
        </w:rPr>
        <w:t xml:space="preserve"> are proposed.</w:t>
      </w:r>
    </w:p>
    <w:p w14:paraId="3512C2F6" w14:textId="77777777" w:rsidR="00D44A3C" w:rsidRPr="004E4BF5" w:rsidRDefault="00D44A3C" w:rsidP="009432A3">
      <w:pPr>
        <w:rPr>
          <w:noProof/>
          <w:lang w:eastAsia="zh-CN"/>
        </w:rPr>
      </w:pPr>
    </w:p>
    <w:p w14:paraId="2BCE2D2A" w14:textId="77777777" w:rsidR="00CD2478" w:rsidRPr="000E2714" w:rsidRDefault="00CD2478" w:rsidP="00CD2478">
      <w:pPr>
        <w:pStyle w:val="CRCoverPage"/>
        <w:rPr>
          <w:b/>
          <w:noProof/>
          <w:lang w:val="en-CA"/>
          <w:rPrChange w:id="5" w:author="EricssonSS0109" w:date="2024-01-12T13:00:00Z">
            <w:rPr>
              <w:b/>
              <w:noProof/>
              <w:lang w:val="fr-FR"/>
            </w:rPr>
          </w:rPrChange>
        </w:rPr>
      </w:pPr>
      <w:r w:rsidRPr="008A5E86">
        <w:rPr>
          <w:b/>
          <w:noProof/>
          <w:lang w:val="en-US"/>
        </w:rPr>
        <w:t xml:space="preserve">2. </w:t>
      </w:r>
      <w:r w:rsidRPr="000E2714">
        <w:rPr>
          <w:b/>
          <w:noProof/>
          <w:lang w:val="en-CA"/>
          <w:rPrChange w:id="6" w:author="EricssonSS0109" w:date="2024-01-12T13:00:00Z">
            <w:rPr>
              <w:b/>
              <w:noProof/>
              <w:lang w:val="fr-FR"/>
            </w:rPr>
          </w:rPrChange>
        </w:rPr>
        <w:t>Proposal</w:t>
      </w:r>
    </w:p>
    <w:p w14:paraId="1FA7626A" w14:textId="77777777"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Pr>
          <w:noProof/>
          <w:lang w:val="en-US"/>
        </w:rPr>
        <w:t>.</w:t>
      </w:r>
    </w:p>
    <w:p w14:paraId="73773689" w14:textId="77777777" w:rsidR="00CD2478" w:rsidRPr="008A5E86" w:rsidRDefault="00CD2478" w:rsidP="00CD2478">
      <w:pPr>
        <w:pBdr>
          <w:bottom w:val="single" w:sz="12" w:space="1" w:color="auto"/>
        </w:pBdr>
        <w:rPr>
          <w:noProof/>
          <w:lang w:val="en-US"/>
        </w:rPr>
      </w:pPr>
    </w:p>
    <w:p w14:paraId="3F742CE7" w14:textId="77777777" w:rsidR="008E259A" w:rsidRDefault="008E259A" w:rsidP="008E259A">
      <w:pPr>
        <w:rPr>
          <w:lang w:eastAsia="zh-CN"/>
        </w:rPr>
      </w:pPr>
    </w:p>
    <w:p w14:paraId="66EB7734" w14:textId="77777777" w:rsidR="008E022E" w:rsidRPr="000E2714"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Change w:id="7" w:author="EricssonSS0109" w:date="2024-01-12T13:00:00Z">
            <w:rPr>
              <w:rFonts w:ascii="Arial" w:hAnsi="Arial" w:cs="Arial"/>
              <w:noProof/>
              <w:color w:val="0000FF"/>
              <w:sz w:val="28"/>
              <w:szCs w:val="28"/>
              <w:lang w:val="fr-FR"/>
            </w:rPr>
          </w:rPrChange>
        </w:rPr>
      </w:pPr>
      <w:r w:rsidRPr="000E2714">
        <w:rPr>
          <w:rFonts w:ascii="Arial" w:hAnsi="Arial" w:cs="Arial"/>
          <w:noProof/>
          <w:color w:val="0000FF"/>
          <w:sz w:val="28"/>
          <w:szCs w:val="28"/>
          <w:lang w:val="en-CA"/>
          <w:rPrChange w:id="8" w:author="EricssonSS0109" w:date="2024-01-12T13:00:00Z">
            <w:rPr>
              <w:rFonts w:ascii="Arial" w:hAnsi="Arial" w:cs="Arial"/>
              <w:noProof/>
              <w:color w:val="0000FF"/>
              <w:sz w:val="28"/>
              <w:szCs w:val="28"/>
              <w:lang w:val="fr-FR"/>
            </w:rPr>
          </w:rPrChange>
        </w:rPr>
        <w:t xml:space="preserve">* * * </w:t>
      </w:r>
      <w:r w:rsidRPr="000E2714">
        <w:rPr>
          <w:rFonts w:ascii="Arial" w:hAnsi="Arial" w:cs="Arial"/>
          <w:noProof/>
          <w:color w:val="0000FF"/>
          <w:sz w:val="28"/>
          <w:szCs w:val="28"/>
          <w:lang w:val="en-CA" w:eastAsia="zh-CN"/>
          <w:rPrChange w:id="9" w:author="EricssonSS0109" w:date="2024-01-12T13:00:00Z">
            <w:rPr>
              <w:rFonts w:ascii="Arial" w:hAnsi="Arial" w:cs="Arial"/>
              <w:noProof/>
              <w:color w:val="0000FF"/>
              <w:sz w:val="28"/>
              <w:szCs w:val="28"/>
              <w:lang w:val="fr-FR" w:eastAsia="zh-CN"/>
            </w:rPr>
          </w:rPrChange>
        </w:rPr>
        <w:t xml:space="preserve">Start of </w:t>
      </w:r>
      <w:r w:rsidRPr="000E2714">
        <w:rPr>
          <w:rFonts w:ascii="Arial" w:hAnsi="Arial" w:cs="Arial"/>
          <w:noProof/>
          <w:color w:val="0000FF"/>
          <w:sz w:val="28"/>
          <w:szCs w:val="28"/>
          <w:lang w:val="en-CA"/>
          <w:rPrChange w:id="10" w:author="EricssonSS0109" w:date="2024-01-12T13:00:00Z">
            <w:rPr>
              <w:rFonts w:ascii="Arial" w:hAnsi="Arial" w:cs="Arial"/>
              <w:noProof/>
              <w:color w:val="0000FF"/>
              <w:sz w:val="28"/>
              <w:szCs w:val="28"/>
              <w:lang w:val="fr-FR"/>
            </w:rPr>
          </w:rPrChange>
        </w:rPr>
        <w:t>Change * * * *</w:t>
      </w:r>
    </w:p>
    <w:p w14:paraId="7248E532" w14:textId="77777777" w:rsidR="003A4851" w:rsidRPr="003A4851" w:rsidRDefault="003A4851" w:rsidP="003A4851">
      <w:pPr>
        <w:pStyle w:val="Heading1"/>
        <w:rPr>
          <w:rFonts w:eastAsia="DengXian"/>
        </w:rPr>
      </w:pPr>
      <w:bookmarkStart w:id="11" w:name="_Toc153792580"/>
      <w:bookmarkStart w:id="12" w:name="_Toc153792665"/>
      <w:bookmarkStart w:id="13" w:name="_Toc154042307"/>
      <w:bookmarkStart w:id="14" w:name="_Toc146539430"/>
      <w:r w:rsidRPr="003A4851">
        <w:rPr>
          <w:rFonts w:eastAsia="DengXian"/>
        </w:rPr>
        <w:t>2</w:t>
      </w:r>
      <w:r w:rsidRPr="003A4851">
        <w:rPr>
          <w:rFonts w:eastAsia="DengXian"/>
        </w:rPr>
        <w:tab/>
        <w:t>References</w:t>
      </w:r>
      <w:bookmarkEnd w:id="11"/>
      <w:bookmarkEnd w:id="12"/>
      <w:bookmarkEnd w:id="13"/>
    </w:p>
    <w:p w14:paraId="718DB129" w14:textId="77777777" w:rsidR="003A4851" w:rsidRPr="003A4851" w:rsidRDefault="003A4851" w:rsidP="003A4851">
      <w:pPr>
        <w:rPr>
          <w:rFonts w:eastAsia="DengXian"/>
        </w:rPr>
      </w:pPr>
      <w:r>
        <w:t>The following documents contain provisions which, through reference in this text, constitute provisions of the present document.</w:t>
      </w:r>
    </w:p>
    <w:p w14:paraId="63D277CA" w14:textId="77777777" w:rsidR="003A4851" w:rsidRDefault="003A4851" w:rsidP="003A4851">
      <w:pPr>
        <w:pStyle w:val="B1"/>
      </w:pPr>
      <w:r>
        <w:lastRenderedPageBreak/>
        <w:t>-</w:t>
      </w:r>
      <w:r>
        <w:tab/>
        <w:t>References are either specific (identified by date of publication, edition number, version number, etc.) or non</w:t>
      </w:r>
      <w:r>
        <w:noBreakHyphen/>
        <w:t>specific.</w:t>
      </w:r>
    </w:p>
    <w:p w14:paraId="1C4A7101" w14:textId="77777777" w:rsidR="003A4851" w:rsidRDefault="003A4851" w:rsidP="003A4851">
      <w:pPr>
        <w:pStyle w:val="B1"/>
      </w:pPr>
      <w:r>
        <w:t>-</w:t>
      </w:r>
      <w:r>
        <w:tab/>
        <w:t>For a specific reference, subsequent revisions do not apply.</w:t>
      </w:r>
    </w:p>
    <w:p w14:paraId="6EDDE710" w14:textId="77777777" w:rsidR="003A4851" w:rsidRDefault="003A4851" w:rsidP="003A48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F63763" w14:textId="77777777" w:rsidR="003A4851" w:rsidRDefault="003A4851" w:rsidP="003A4851">
      <w:pPr>
        <w:pStyle w:val="EX"/>
      </w:pPr>
      <w:r>
        <w:t>[1]</w:t>
      </w:r>
      <w:r>
        <w:tab/>
        <w:t>3GPP TR 21.905: "Vocabulary for 3GPP Specifications".</w:t>
      </w:r>
    </w:p>
    <w:p w14:paraId="6DB7C46D" w14:textId="77777777" w:rsidR="003A4851" w:rsidRDefault="003A4851" w:rsidP="003A4851">
      <w:pPr>
        <w:pStyle w:val="EX"/>
      </w:pPr>
      <w:ins w:id="15" w:author="Ericsson" w:date="2024-01-02T08:45:00Z">
        <w:r>
          <w:t>[</w:t>
        </w:r>
        <w:r>
          <w:rPr>
            <w:lang w:eastAsia="zh-CN"/>
          </w:rPr>
          <w:t>x</w:t>
        </w:r>
        <w:r>
          <w:t>]</w:t>
        </w:r>
        <w:r>
          <w:tab/>
          <w:t>3GPP TS 23.501: "System Architecture for the 5G System (5GS); Stage 2".</w:t>
        </w:r>
      </w:ins>
    </w:p>
    <w:p w14:paraId="3DF78647" w14:textId="77777777" w:rsidR="00D44A3C" w:rsidRDefault="00D44A3C" w:rsidP="00D44A3C">
      <w:pPr>
        <w:pStyle w:val="EX"/>
        <w:rPr>
          <w:ins w:id="16" w:author="Ericsson" w:date="2024-01-02T08:45:00Z"/>
          <w:lang w:eastAsia="ja-JP"/>
        </w:rPr>
      </w:pPr>
      <w:ins w:id="17" w:author="Ericsson" w:date="2024-01-02T08:45:00Z">
        <w:r>
          <w:t>[</w:t>
        </w:r>
      </w:ins>
      <w:ins w:id="18" w:author="Ericsson" w:date="2024-01-02T09:11:00Z">
        <w:r>
          <w:rPr>
            <w:lang w:eastAsia="zh-CN"/>
          </w:rPr>
          <w:t>y</w:t>
        </w:r>
      </w:ins>
      <w:ins w:id="19" w:author="Ericsson" w:date="2024-01-02T08:45:00Z">
        <w:r>
          <w:t>]</w:t>
        </w:r>
        <w:r>
          <w:tab/>
          <w:t>3GPP TS 2</w:t>
        </w:r>
      </w:ins>
      <w:ins w:id="20" w:author="Ericsson" w:date="2024-01-02T09:11:00Z">
        <w:r>
          <w:t>2</w:t>
        </w:r>
      </w:ins>
      <w:ins w:id="21" w:author="Ericsson" w:date="2024-01-02T08:45:00Z">
        <w:r>
          <w:t>.</w:t>
        </w:r>
      </w:ins>
      <w:ins w:id="22" w:author="Ericsson" w:date="2024-01-02T09:11:00Z">
        <w:r>
          <w:t>369</w:t>
        </w:r>
      </w:ins>
      <w:ins w:id="23" w:author="Ericsson" w:date="2024-01-02T08:45:00Z">
        <w:r>
          <w:t>: "</w:t>
        </w:r>
      </w:ins>
      <w:ins w:id="24" w:author="Ericsson" w:date="2024-01-02T09:11:00Z">
        <w:r>
          <w:t>Service requirements for ambient power-enabled IoT;</w:t>
        </w:r>
      </w:ins>
      <w:ins w:id="25" w:author="Ericsson" w:date="2024-01-02T08:45:00Z">
        <w:r>
          <w:t xml:space="preserve"> Stage </w:t>
        </w:r>
      </w:ins>
      <w:ins w:id="26" w:author="Ericsson" w:date="2024-01-02T09:11:00Z">
        <w:r>
          <w:t>1</w:t>
        </w:r>
      </w:ins>
      <w:ins w:id="27" w:author="Ericsson" w:date="2024-01-02T08:45:00Z">
        <w:r>
          <w:t>".</w:t>
        </w:r>
      </w:ins>
    </w:p>
    <w:p w14:paraId="5BE73539" w14:textId="77777777" w:rsidR="003A4851" w:rsidDel="003A4851" w:rsidRDefault="003A4851" w:rsidP="003A4851">
      <w:pPr>
        <w:pStyle w:val="EX"/>
        <w:rPr>
          <w:del w:id="28" w:author="Ericsson" w:date="2024-01-02T08:45:00Z"/>
        </w:rPr>
      </w:pPr>
      <w:del w:id="29" w:author="Ericsson" w:date="2024-01-02T08:45:00Z">
        <w:r w:rsidDel="003A4851">
          <w:delText>[x]</w:delText>
        </w:r>
        <w:r w:rsidDel="003A4851">
          <w:tab/>
          <w:delText>&lt;doctype&gt; &lt;#&gt;[ ([up to and including]{yyyy[-mm]|V&lt;a[.b[.c]]&gt;}[onwards])]: "&lt;Title&gt;".</w:delText>
        </w:r>
      </w:del>
    </w:p>
    <w:p w14:paraId="4FF1A6F8" w14:textId="77777777" w:rsidR="003A4851" w:rsidRDefault="003A4851" w:rsidP="003A4851">
      <w:pPr>
        <w:pStyle w:val="EX"/>
      </w:pPr>
    </w:p>
    <w:p w14:paraId="049F5B14" w14:textId="77777777" w:rsidR="003A4851" w:rsidRPr="000E2714" w:rsidRDefault="003A4851" w:rsidP="003A48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Change w:id="30" w:author="EricssonSS0109" w:date="2024-01-12T13:00:00Z">
            <w:rPr>
              <w:rFonts w:ascii="Arial" w:hAnsi="Arial" w:cs="Arial"/>
              <w:noProof/>
              <w:color w:val="0000FF"/>
              <w:sz w:val="28"/>
              <w:szCs w:val="28"/>
              <w:lang w:val="fr-FR"/>
            </w:rPr>
          </w:rPrChange>
        </w:rPr>
      </w:pPr>
      <w:r w:rsidRPr="000E2714">
        <w:rPr>
          <w:rFonts w:ascii="Arial" w:hAnsi="Arial" w:cs="Arial"/>
          <w:noProof/>
          <w:color w:val="0000FF"/>
          <w:sz w:val="28"/>
          <w:szCs w:val="28"/>
          <w:lang w:val="en-CA"/>
          <w:rPrChange w:id="31" w:author="EricssonSS0109" w:date="2024-01-12T13:00:00Z">
            <w:rPr>
              <w:rFonts w:ascii="Arial" w:hAnsi="Arial" w:cs="Arial"/>
              <w:noProof/>
              <w:color w:val="0000FF"/>
              <w:sz w:val="28"/>
              <w:szCs w:val="28"/>
              <w:lang w:val="fr-FR"/>
            </w:rPr>
          </w:rPrChange>
        </w:rPr>
        <w:t xml:space="preserve">* * * </w:t>
      </w:r>
      <w:r w:rsidRPr="000E2714">
        <w:rPr>
          <w:rFonts w:ascii="Arial" w:hAnsi="Arial" w:cs="Arial"/>
          <w:noProof/>
          <w:color w:val="0000FF"/>
          <w:sz w:val="28"/>
          <w:szCs w:val="28"/>
          <w:lang w:val="en-CA" w:eastAsia="zh-CN"/>
          <w:rPrChange w:id="32" w:author="EricssonSS0109" w:date="2024-01-12T13:00:00Z">
            <w:rPr>
              <w:rFonts w:ascii="Arial" w:hAnsi="Arial" w:cs="Arial"/>
              <w:noProof/>
              <w:color w:val="0000FF"/>
              <w:sz w:val="28"/>
              <w:szCs w:val="28"/>
              <w:lang w:val="fr-FR" w:eastAsia="zh-CN"/>
            </w:rPr>
          </w:rPrChange>
        </w:rPr>
        <w:t xml:space="preserve">Next of </w:t>
      </w:r>
      <w:r w:rsidRPr="000E2714">
        <w:rPr>
          <w:rFonts w:ascii="Arial" w:hAnsi="Arial" w:cs="Arial"/>
          <w:noProof/>
          <w:color w:val="0000FF"/>
          <w:sz w:val="28"/>
          <w:szCs w:val="28"/>
          <w:lang w:val="en-CA"/>
          <w:rPrChange w:id="33" w:author="EricssonSS0109" w:date="2024-01-12T13:00:00Z">
            <w:rPr>
              <w:rFonts w:ascii="Arial" w:hAnsi="Arial" w:cs="Arial"/>
              <w:noProof/>
              <w:color w:val="0000FF"/>
              <w:sz w:val="28"/>
              <w:szCs w:val="28"/>
              <w:lang w:val="fr-FR"/>
            </w:rPr>
          </w:rPrChange>
        </w:rPr>
        <w:t>Change * * * *</w:t>
      </w:r>
    </w:p>
    <w:p w14:paraId="7075BFB7" w14:textId="6E1E368B" w:rsidR="003A4851" w:rsidRDefault="003A4851" w:rsidP="003A4851">
      <w:pPr>
        <w:pStyle w:val="Heading1"/>
        <w:rPr>
          <w:ins w:id="34" w:author="Robbie" w:date="2024-01-10T20:30:00Z"/>
          <w:rFonts w:eastAsia="DengXian"/>
        </w:rPr>
      </w:pPr>
      <w:bookmarkStart w:id="35" w:name="_Toc153792585"/>
      <w:bookmarkStart w:id="36" w:name="_Toc153792670"/>
      <w:bookmarkStart w:id="37" w:name="_Toc154042311"/>
      <w:r w:rsidRPr="003A4851">
        <w:rPr>
          <w:rFonts w:eastAsia="DengXian"/>
        </w:rPr>
        <w:t>4</w:t>
      </w:r>
      <w:r w:rsidRPr="003A4851">
        <w:rPr>
          <w:rFonts w:eastAsia="DengXian"/>
        </w:rPr>
        <w:tab/>
        <w:t>Architectural Assumptions and Requirements</w:t>
      </w:r>
      <w:bookmarkEnd w:id="35"/>
      <w:bookmarkEnd w:id="36"/>
      <w:bookmarkEnd w:id="37"/>
    </w:p>
    <w:p w14:paraId="181F569A" w14:textId="1FAA2D8C" w:rsidR="007603A9" w:rsidRPr="00981D27" w:rsidRDefault="00981D27" w:rsidP="00883D21">
      <w:pPr>
        <w:pStyle w:val="EditorsNote"/>
      </w:pPr>
      <w:ins w:id="38" w:author="Ericsson" w:date="2024-01-10T22:11:00Z">
        <w:r>
          <w:t>E</w:t>
        </w:r>
        <w:r>
          <w:rPr>
            <w:rFonts w:hint="eastAsia"/>
            <w:lang w:eastAsia="zh-CN"/>
          </w:rPr>
          <w:t>dito</w:t>
        </w:r>
        <w:r>
          <w:t>r’s note:</w:t>
        </w:r>
        <w:r>
          <w:tab/>
        </w:r>
        <w:r>
          <w:tab/>
          <w:t>The complete scope of architecture assumptions and requirements will be determined based on the coordination with other working groups.</w:t>
        </w:r>
      </w:ins>
    </w:p>
    <w:p w14:paraId="7048CB2F" w14:textId="77777777" w:rsidR="003A4851" w:rsidRPr="003A4851" w:rsidRDefault="003A4851" w:rsidP="003A4851">
      <w:pPr>
        <w:pStyle w:val="Heading2"/>
        <w:rPr>
          <w:rFonts w:eastAsia="DengXian"/>
        </w:rPr>
      </w:pPr>
      <w:bookmarkStart w:id="39" w:name="_Toc153792586"/>
      <w:bookmarkStart w:id="40" w:name="_Toc153792671"/>
      <w:bookmarkStart w:id="41" w:name="_Toc154042312"/>
      <w:r w:rsidRPr="003A4851">
        <w:rPr>
          <w:rFonts w:eastAsia="DengXian"/>
        </w:rPr>
        <w:t>4.1</w:t>
      </w:r>
      <w:r w:rsidRPr="003A4851">
        <w:rPr>
          <w:rFonts w:eastAsia="DengXian"/>
        </w:rPr>
        <w:tab/>
        <w:t>Architectural Assumptions</w:t>
      </w:r>
      <w:bookmarkEnd w:id="39"/>
      <w:bookmarkEnd w:id="40"/>
      <w:bookmarkEnd w:id="41"/>
    </w:p>
    <w:p w14:paraId="33A7C615" w14:textId="77777777" w:rsidR="003A4851" w:rsidRDefault="003A4851" w:rsidP="003A4851">
      <w:pPr>
        <w:pStyle w:val="EX"/>
        <w:rPr>
          <w:ins w:id="42" w:author="Ericsson" w:date="2024-01-02T08:50:00Z"/>
        </w:rPr>
      </w:pPr>
      <w:del w:id="43" w:author="Ericsson" w:date="2024-01-02T08:49:00Z">
        <w:r w:rsidDel="00FF11CF">
          <w:delText>&lt;void&gt;</w:delText>
        </w:r>
      </w:del>
    </w:p>
    <w:p w14:paraId="4666DEC8" w14:textId="42CA1332" w:rsidR="00FF11CF" w:rsidRDefault="00FF11CF" w:rsidP="00FF11CF">
      <w:pPr>
        <w:pStyle w:val="EX"/>
        <w:ind w:left="0" w:firstLine="0"/>
        <w:rPr>
          <w:ins w:id="44" w:author="Ericsson" w:date="2024-01-02T08:56:00Z"/>
          <w:rFonts w:eastAsia="DengXian"/>
        </w:rPr>
      </w:pPr>
      <w:ins w:id="45" w:author="Ericsson" w:date="2024-01-02T08:50:00Z">
        <w:r>
          <w:rPr>
            <w:rFonts w:eastAsia="DengXian"/>
          </w:rPr>
          <w:t>The architecture and framework as specified in TS 23.501</w:t>
        </w:r>
      </w:ins>
      <w:ins w:id="46" w:author="Ericsson" w:date="2024-01-02T08:51:00Z">
        <w:r>
          <w:rPr>
            <w:rFonts w:eastAsia="DengXian"/>
          </w:rPr>
          <w:t xml:space="preserve"> [x] </w:t>
        </w:r>
      </w:ins>
      <w:ins w:id="47" w:author="Ericsson r01" w:date="2024-01-21T20:43:00Z">
        <w:r w:rsidR="00FE6C22">
          <w:rPr>
            <w:rFonts w:eastAsia="DengXian"/>
          </w:rPr>
          <w:t xml:space="preserve">shall be </w:t>
        </w:r>
      </w:ins>
      <w:ins w:id="48" w:author="Ericsson r01" w:date="2024-01-21T20:44:00Z">
        <w:r w:rsidR="00FE6C22">
          <w:rPr>
            <w:rFonts w:eastAsia="DengXian"/>
          </w:rPr>
          <w:t>taken into account</w:t>
        </w:r>
      </w:ins>
      <w:ins w:id="49" w:author="Ericsson r01" w:date="2024-01-21T20:45:00Z">
        <w:r w:rsidR="00F72D7C">
          <w:rPr>
            <w:rFonts w:eastAsia="DengXian"/>
          </w:rPr>
          <w:t xml:space="preserve"> when applicable</w:t>
        </w:r>
      </w:ins>
      <w:ins w:id="50" w:author="Ericsson r01" w:date="2024-01-21T20:44:00Z">
        <w:r w:rsidR="00906A22">
          <w:rPr>
            <w:rFonts w:eastAsia="DengXian"/>
          </w:rPr>
          <w:t>.</w:t>
        </w:r>
      </w:ins>
      <w:ins w:id="51" w:author="Ericsson" w:date="2024-01-10T22:12:00Z">
        <w:del w:id="52" w:author="Ericsson r01" w:date="2024-01-21T20:45:00Z">
          <w:r w:rsidR="00FB4C0F" w:rsidDel="00E205B3">
            <w:rPr>
              <w:rFonts w:eastAsia="DengXian"/>
            </w:rPr>
            <w:delText>is</w:delText>
          </w:r>
        </w:del>
      </w:ins>
      <w:ins w:id="53" w:author="Ericsson" w:date="2024-01-02T08:51:00Z">
        <w:del w:id="54" w:author="Ericsson r01" w:date="2024-01-21T20:45:00Z">
          <w:r w:rsidDel="00E205B3">
            <w:rPr>
              <w:rFonts w:eastAsia="DengXian"/>
            </w:rPr>
            <w:delText xml:space="preserve"> regarded as the baseline for this study.</w:delText>
          </w:r>
        </w:del>
        <w:r>
          <w:rPr>
            <w:rFonts w:eastAsia="DengXian"/>
          </w:rPr>
          <w:t xml:space="preserve"> </w:t>
        </w:r>
      </w:ins>
    </w:p>
    <w:p w14:paraId="5A7CCD9C" w14:textId="37522E1C" w:rsidR="007603A9" w:rsidDel="00E205B3" w:rsidRDefault="00FF11CF" w:rsidP="007603A9">
      <w:pPr>
        <w:pStyle w:val="NO"/>
        <w:rPr>
          <w:ins w:id="55" w:author="Ericsson" w:date="2024-01-02T08:59:00Z"/>
          <w:del w:id="56" w:author="Ericsson r01" w:date="2024-01-21T20:46:00Z"/>
        </w:rPr>
      </w:pPr>
      <w:ins w:id="57" w:author="Ericsson" w:date="2024-01-02T08:56:00Z">
        <w:del w:id="58" w:author="Ericsson r01" w:date="2024-01-21T20:46:00Z">
          <w:r w:rsidRPr="00422549" w:rsidDel="00E205B3">
            <w:delText>NOTE 1:</w:delText>
          </w:r>
          <w:r w:rsidRPr="00422549" w:rsidDel="00E205B3">
            <w:tab/>
          </w:r>
          <w:r w:rsidRPr="006C086D" w:rsidDel="00E205B3">
            <w:delText>Coordination with RAN</w:delText>
          </w:r>
        </w:del>
      </w:ins>
      <w:ins w:id="59" w:author="Robbie" w:date="2024-01-10T20:23:00Z">
        <w:del w:id="60" w:author="Ericsson r01" w:date="2024-01-21T20:46:00Z">
          <w:r w:rsidR="00B4576E" w:rsidDel="00E205B3">
            <w:delText xml:space="preserve"> </w:delText>
          </w:r>
        </w:del>
      </w:ins>
      <w:ins w:id="61" w:author="Ericsson" w:date="2024-01-10T22:12:00Z">
        <w:del w:id="62" w:author="Ericsson r01" w:date="2024-01-21T20:46:00Z">
          <w:r w:rsidR="00FB4C0F" w:rsidDel="00E205B3">
            <w:delText>working groups</w:delText>
          </w:r>
        </w:del>
      </w:ins>
      <w:ins w:id="63" w:author="Ericsson" w:date="2024-01-02T08:56:00Z">
        <w:del w:id="64" w:author="Ericsson r01" w:date="2024-01-21T20:46:00Z">
          <w:r w:rsidRPr="006C086D" w:rsidDel="00E205B3">
            <w:delText xml:space="preserve"> is required to determine</w:delText>
          </w:r>
        </w:del>
      </w:ins>
      <w:ins w:id="65" w:author="Ericsson" w:date="2024-01-10T22:12:00Z">
        <w:del w:id="66" w:author="Ericsson r01" w:date="2024-01-21T20:46:00Z">
          <w:r w:rsidR="00FB4C0F" w:rsidDel="00E205B3">
            <w:delText xml:space="preserve"> the requirements on the RAT and</w:delText>
          </w:r>
        </w:del>
      </w:ins>
      <w:ins w:id="67" w:author="Robbie" w:date="2024-01-10T20:21:00Z">
        <w:del w:id="68" w:author="Ericsson r01" w:date="2024-01-21T20:46:00Z">
          <w:r w:rsidR="00B4576E" w:rsidDel="00E205B3">
            <w:delText xml:space="preserve"> </w:delText>
          </w:r>
        </w:del>
      </w:ins>
      <w:ins w:id="69" w:author="Ericsson" w:date="2024-01-02T08:56:00Z">
        <w:del w:id="70" w:author="Ericsson r01" w:date="2024-01-21T20:46:00Z">
          <w:r w:rsidDel="00E205B3">
            <w:delText>the Ambient IoT device capabilities in relation to system level of functionality</w:delText>
          </w:r>
        </w:del>
      </w:ins>
      <w:ins w:id="71" w:author="Ericsson" w:date="2024-01-02T08:57:00Z">
        <w:del w:id="72" w:author="Ericsson r01" w:date="2024-01-21T20:46:00Z">
          <w:r w:rsidDel="00E205B3">
            <w:delText>, including device</w:delText>
          </w:r>
        </w:del>
      </w:ins>
      <w:ins w:id="73" w:author="Ericsson" w:date="2024-01-02T09:05:00Z">
        <w:del w:id="74" w:author="Ericsson r01" w:date="2024-01-21T20:46:00Z">
          <w:r w:rsidR="00752AF2" w:rsidDel="00E205B3">
            <w:delText xml:space="preserve"> types</w:delText>
          </w:r>
        </w:del>
      </w:ins>
      <w:ins w:id="75" w:author="Ericsson" w:date="2024-01-02T08:57:00Z">
        <w:del w:id="76" w:author="Ericsson r01" w:date="2024-01-21T20:46:00Z">
          <w:r w:rsidDel="00E205B3">
            <w:delText>, traffic assu</w:delText>
          </w:r>
        </w:del>
      </w:ins>
      <w:ins w:id="77" w:author="Ericsson" w:date="2024-01-02T08:58:00Z">
        <w:del w:id="78" w:author="Ericsson r01" w:date="2024-01-21T20:46:00Z">
          <w:r w:rsidDel="00E205B3">
            <w:delText>mptions and connectivity topologies, etc.</w:delText>
          </w:r>
        </w:del>
      </w:ins>
      <w:ins w:id="79" w:author="Ericsson" w:date="2024-01-02T08:56:00Z">
        <w:del w:id="80" w:author="Ericsson r01" w:date="2024-01-21T20:46:00Z">
          <w:r w:rsidDel="00E205B3">
            <w:delText xml:space="preserve"> </w:delText>
          </w:r>
        </w:del>
      </w:ins>
    </w:p>
    <w:p w14:paraId="30958586" w14:textId="058243FE" w:rsidR="00FF11CF" w:rsidRDefault="00FF11CF" w:rsidP="00FF11CF">
      <w:pPr>
        <w:pStyle w:val="NO"/>
        <w:rPr>
          <w:ins w:id="81" w:author="Ericsson" w:date="2024-01-02T08:59:00Z"/>
        </w:rPr>
      </w:pPr>
      <w:ins w:id="82" w:author="Ericsson" w:date="2024-01-02T08:59:00Z">
        <w:r>
          <w:t xml:space="preserve">NOTE </w:t>
        </w:r>
        <w:del w:id="83" w:author="Ericsson r01" w:date="2024-01-21T20:46:00Z">
          <w:r w:rsidR="00752AF2" w:rsidDel="00E205B3">
            <w:delText>2</w:delText>
          </w:r>
        </w:del>
      </w:ins>
      <w:ins w:id="84" w:author="Ericsson r01" w:date="2024-01-21T20:46:00Z">
        <w:r w:rsidR="00E205B3">
          <w:t>1</w:t>
        </w:r>
      </w:ins>
      <w:ins w:id="85" w:author="Ericsson" w:date="2024-01-02T08:59:00Z">
        <w:r w:rsidR="00752AF2">
          <w:t>:</w:t>
        </w:r>
        <w:r w:rsidR="00752AF2">
          <w:tab/>
          <w:t xml:space="preserve">Coordination with SA3 </w:t>
        </w:r>
      </w:ins>
      <w:ins w:id="86" w:author="Ericsson" w:date="2024-01-02T09:06:00Z">
        <w:r w:rsidR="00752AF2">
          <w:t xml:space="preserve">is required </w:t>
        </w:r>
      </w:ins>
      <w:ins w:id="87" w:author="Ericsson" w:date="2024-01-02T08:59:00Z">
        <w:r w:rsidR="00752AF2">
          <w:t>for the security related aspects</w:t>
        </w:r>
      </w:ins>
      <w:ins w:id="88" w:author="Ericsson" w:date="2024-01-11T21:22:00Z">
        <w:r w:rsidR="00F5073D">
          <w:t xml:space="preserve">, including </w:t>
        </w:r>
      </w:ins>
      <w:ins w:id="89" w:author="Ericsson" w:date="2024-01-02T08:59:00Z">
        <w:r w:rsidR="00752AF2">
          <w:t>enabl</w:t>
        </w:r>
      </w:ins>
      <w:ins w:id="90" w:author="Ericsson" w:date="2024-01-11T21:40:00Z">
        <w:r w:rsidR="001D424F">
          <w:t>e</w:t>
        </w:r>
      </w:ins>
      <w:ins w:id="91" w:author="Ericsson" w:date="2024-01-02T08:59:00Z">
        <w:r w:rsidR="00752AF2">
          <w:t>/disabl</w:t>
        </w:r>
      </w:ins>
      <w:ins w:id="92" w:author="Ericsson" w:date="2024-01-11T21:40:00Z">
        <w:r w:rsidR="001D424F">
          <w:t>e</w:t>
        </w:r>
      </w:ins>
      <w:ins w:id="93" w:author="Ericsson" w:date="2024-01-02T08:59:00Z">
        <w:r w:rsidR="00752AF2">
          <w:t xml:space="preserve"> device operation</w:t>
        </w:r>
      </w:ins>
      <w:ins w:id="94" w:author="Ericsson" w:date="2024-01-11T21:23:00Z">
        <w:r w:rsidR="0089790E">
          <w:t>s</w:t>
        </w:r>
        <w:r w:rsidR="00686540">
          <w:t>.</w:t>
        </w:r>
      </w:ins>
    </w:p>
    <w:p w14:paraId="73303746" w14:textId="7334B178" w:rsidR="00752AF2" w:rsidRDefault="00752AF2" w:rsidP="00752AF2">
      <w:pPr>
        <w:pStyle w:val="NO"/>
        <w:rPr>
          <w:ins w:id="95" w:author="Robbie" w:date="2024-01-10T20:29:00Z"/>
        </w:rPr>
      </w:pPr>
      <w:ins w:id="96" w:author="Ericsson" w:date="2024-01-02T08:59:00Z">
        <w:r>
          <w:t xml:space="preserve">NOTE </w:t>
        </w:r>
      </w:ins>
      <w:ins w:id="97" w:author="Ericsson r01" w:date="2024-01-21T20:46:00Z">
        <w:r w:rsidR="00E205B3">
          <w:t>2</w:t>
        </w:r>
      </w:ins>
      <w:ins w:id="98" w:author="Ericsson" w:date="2024-01-02T08:59:00Z">
        <w:del w:id="99" w:author="Ericsson r01" w:date="2024-01-21T20:46:00Z">
          <w:r w:rsidDel="00E205B3">
            <w:delText>3</w:delText>
          </w:r>
        </w:del>
        <w:r>
          <w:t>:</w:t>
        </w:r>
        <w:r>
          <w:tab/>
        </w:r>
      </w:ins>
      <w:ins w:id="100" w:author="Ericsson" w:date="2024-01-02T16:37:00Z">
        <w:r w:rsidR="0068213E" w:rsidRPr="0068213E">
          <w:t>Coordination with SA5 is required for charging aspects</w:t>
        </w:r>
      </w:ins>
      <w:ins w:id="101" w:author="Ericsson" w:date="2024-01-02T09:00:00Z">
        <w:r>
          <w:t>.</w:t>
        </w:r>
      </w:ins>
    </w:p>
    <w:p w14:paraId="6F230CED" w14:textId="77777777" w:rsidR="007603A9" w:rsidRDefault="007603A9" w:rsidP="00752AF2">
      <w:pPr>
        <w:pStyle w:val="NO"/>
        <w:rPr>
          <w:ins w:id="102" w:author="Ericsson" w:date="2024-01-02T08:56:00Z"/>
        </w:rPr>
      </w:pPr>
    </w:p>
    <w:p w14:paraId="1BC57137" w14:textId="77777777" w:rsidR="00FF11CF" w:rsidRPr="003A4851" w:rsidRDefault="00FF11CF" w:rsidP="00FF11CF">
      <w:pPr>
        <w:pStyle w:val="EX"/>
        <w:ind w:left="0" w:firstLine="0"/>
        <w:rPr>
          <w:rFonts w:eastAsia="DengXian"/>
        </w:rPr>
      </w:pPr>
    </w:p>
    <w:p w14:paraId="00951D55" w14:textId="77777777" w:rsidR="003A4851" w:rsidRDefault="003A4851" w:rsidP="003A4851">
      <w:pPr>
        <w:pStyle w:val="Heading2"/>
        <w:rPr>
          <w:ins w:id="103" w:author="Ericsson" w:date="2024-01-10T22:15:00Z"/>
          <w:rFonts w:eastAsia="DengXian"/>
        </w:rPr>
      </w:pPr>
      <w:bookmarkStart w:id="104" w:name="_Toc153792587"/>
      <w:bookmarkStart w:id="105" w:name="_Toc153792672"/>
      <w:bookmarkStart w:id="106" w:name="_Toc154042313"/>
      <w:r w:rsidRPr="003A4851">
        <w:rPr>
          <w:rFonts w:eastAsia="DengXian"/>
        </w:rPr>
        <w:t>4.2</w:t>
      </w:r>
      <w:r w:rsidRPr="003A4851">
        <w:rPr>
          <w:rFonts w:eastAsia="DengXian"/>
        </w:rPr>
        <w:tab/>
        <w:t>Architectural Requirements</w:t>
      </w:r>
      <w:bookmarkEnd w:id="104"/>
      <w:bookmarkEnd w:id="105"/>
      <w:bookmarkEnd w:id="106"/>
    </w:p>
    <w:p w14:paraId="184CE882" w14:textId="31E2FFE8" w:rsidR="001B729F" w:rsidRPr="001B729F" w:rsidDel="001B729F" w:rsidRDefault="001B729F" w:rsidP="001B729F">
      <w:pPr>
        <w:pStyle w:val="EX"/>
        <w:rPr>
          <w:del w:id="107" w:author="Ericsson" w:date="2024-01-10T22:15:00Z"/>
          <w:rPrChange w:id="108" w:author="Ericsson" w:date="2024-01-10T22:15:00Z">
            <w:rPr>
              <w:del w:id="109" w:author="Ericsson" w:date="2024-01-10T22:15:00Z"/>
              <w:rFonts w:eastAsia="DengXian"/>
            </w:rPr>
          </w:rPrChange>
        </w:rPr>
      </w:pPr>
      <w:del w:id="110" w:author="Ericsson" w:date="2024-01-10T22:15:00Z">
        <w:r w:rsidDel="001B729F">
          <w:rPr>
            <w:lang w:val="en-US" w:eastAsia="zh-CN"/>
          </w:rPr>
          <w:delText>&lt;void&gt;</w:delText>
        </w:r>
      </w:del>
    </w:p>
    <w:p w14:paraId="664A22B1" w14:textId="182DCC17" w:rsidR="003A4851" w:rsidRDefault="00C1528E" w:rsidP="00FF11CF">
      <w:pPr>
        <w:pStyle w:val="EX"/>
        <w:ind w:left="0" w:firstLine="0"/>
        <w:rPr>
          <w:ins w:id="111" w:author="Ericsson" w:date="2024-01-02T09:11:00Z"/>
        </w:rPr>
      </w:pPr>
      <w:ins w:id="112" w:author="Ericsson" w:date="2024-01-10T22:13:00Z">
        <w:r>
          <w:rPr>
            <w:rFonts w:hint="eastAsia"/>
            <w:lang w:eastAsia="zh-CN"/>
          </w:rPr>
          <w:t>Sol</w:t>
        </w:r>
        <w:r>
          <w:t xml:space="preserve">utions and architecture to support Ambient IoT need to </w:t>
        </w:r>
      </w:ins>
      <w:ins w:id="113" w:author="Ericsson" w:date="2024-01-02T08:54:00Z">
        <w:r w:rsidR="00FF11CF">
          <w:t xml:space="preserve">comply with </w:t>
        </w:r>
      </w:ins>
      <w:ins w:id="114" w:author="Ericsson" w:date="2024-01-02T08:53:00Z">
        <w:r w:rsidR="00FF11CF">
          <w:t xml:space="preserve">the 5G </w:t>
        </w:r>
      </w:ins>
      <w:ins w:id="115" w:author="Ericsson" w:date="2024-01-02T08:54:00Z">
        <w:r w:rsidR="00FF11CF">
          <w:t>S</w:t>
        </w:r>
      </w:ins>
      <w:ins w:id="116" w:author="Ericsson" w:date="2024-01-02T08:53:00Z">
        <w:r w:rsidR="00FF11CF">
          <w:t>ystem architecture</w:t>
        </w:r>
      </w:ins>
      <w:ins w:id="117" w:author="Ericsson" w:date="2024-01-10T22:13:00Z">
        <w:r>
          <w:t xml:space="preserve"> model, </w:t>
        </w:r>
      </w:ins>
      <w:ins w:id="118" w:author="Ericsson" w:date="2024-01-10T22:16:00Z">
        <w:r w:rsidR="001A5F96">
          <w:t>concepts,</w:t>
        </w:r>
      </w:ins>
      <w:ins w:id="119" w:author="Ericsson" w:date="2024-01-10T22:13:00Z">
        <w:r>
          <w:t xml:space="preserve"> and</w:t>
        </w:r>
      </w:ins>
      <w:ins w:id="120" w:author="Robbie" w:date="2024-01-10T20:16:00Z">
        <w:r w:rsidR="00B4576E">
          <w:t xml:space="preserve"> </w:t>
        </w:r>
      </w:ins>
      <w:ins w:id="121" w:author="Ericsson" w:date="2024-01-02T08:53:00Z">
        <w:r w:rsidR="00FF11CF">
          <w:t>principles in TS 23.501 [x], i</w:t>
        </w:r>
      </w:ins>
      <w:ins w:id="122" w:author="Ericsson" w:date="2024-01-02T08:54:00Z">
        <w:r w:rsidR="00FF11CF">
          <w:t>ncluding flexibility and modularity for newly introduced functionalities.</w:t>
        </w:r>
      </w:ins>
    </w:p>
    <w:p w14:paraId="4521BB0A" w14:textId="3C9F1FE9" w:rsidR="00D44A3C" w:rsidRDefault="00C1528E" w:rsidP="00FF11CF">
      <w:pPr>
        <w:pStyle w:val="EX"/>
        <w:ind w:left="0" w:firstLine="0"/>
        <w:rPr>
          <w:ins w:id="123" w:author="Robbie" w:date="2024-01-10T20:18:00Z"/>
        </w:rPr>
      </w:pPr>
      <w:ins w:id="124" w:author="Ericsson" w:date="2024-01-10T22:13:00Z">
        <w:r>
          <w:t>Architecture to support Ambient IoT devices</w:t>
        </w:r>
      </w:ins>
      <w:ins w:id="125" w:author="Ericsson" w:date="2024-01-10T22:14:00Z">
        <w:r>
          <w:t xml:space="preserve"> need to</w:t>
        </w:r>
      </w:ins>
      <w:ins w:id="126" w:author="Ericsson" w:date="2024-01-02T09:11:00Z">
        <w:r w:rsidR="00D44A3C">
          <w:t xml:space="preserve"> fulfil </w:t>
        </w:r>
      </w:ins>
      <w:ins w:id="127" w:author="Ericsson" w:date="2024-01-02T09:12:00Z">
        <w:r w:rsidR="00D44A3C">
          <w:t xml:space="preserve">functional service requirements and performance service requirements of Ambient IoT as specified in TS 22.369 [y]. </w:t>
        </w:r>
      </w:ins>
    </w:p>
    <w:p w14:paraId="37C1FBB4" w14:textId="008C2E7F" w:rsidR="00C1528E" w:rsidRDefault="00C1528E" w:rsidP="00C1528E">
      <w:pPr>
        <w:pStyle w:val="EX"/>
        <w:ind w:left="0" w:firstLine="0"/>
        <w:rPr>
          <w:ins w:id="128" w:author="Ericsson" w:date="2024-01-10T22:14:00Z"/>
        </w:rPr>
      </w:pPr>
      <w:ins w:id="129" w:author="Ericsson" w:date="2024-01-10T22:14:00Z">
        <w:r>
          <w:rPr>
            <w:lang w:eastAsia="zh-CN"/>
          </w:rPr>
          <w:t xml:space="preserve">The </w:t>
        </w:r>
        <w:r w:rsidRPr="000B2742">
          <w:rPr>
            <w:rFonts w:hint="eastAsia"/>
          </w:rPr>
          <w:t>Ambient</w:t>
        </w:r>
        <w:r w:rsidRPr="000B2742">
          <w:t xml:space="preserve"> </w:t>
        </w:r>
        <w:r w:rsidRPr="000B2742">
          <w:rPr>
            <w:rFonts w:hint="eastAsia"/>
          </w:rPr>
          <w:t>IoT</w:t>
        </w:r>
        <w:r w:rsidRPr="000B2742">
          <w:t xml:space="preserve"> </w:t>
        </w:r>
        <w:r>
          <w:t>services are supported by the 5G system with procedures and functionalities for the adhering to the restricted capabilities of Ambient IoT devices.</w:t>
        </w:r>
      </w:ins>
    </w:p>
    <w:bookmarkEnd w:id="14"/>
    <w:p w14:paraId="43E53DD4" w14:textId="77777777" w:rsidR="00B16DCF" w:rsidRPr="004173AE" w:rsidRDefault="00B16DCF" w:rsidP="00775928">
      <w:pPr>
        <w:rPr>
          <w:noProof/>
          <w:lang w:eastAsia="zh-CN"/>
        </w:rPr>
      </w:pPr>
    </w:p>
    <w:p w14:paraId="4C81C0BC" w14:textId="77777777" w:rsidR="00D432D0" w:rsidRPr="007C3159"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sectPr w:rsidR="00D432D0" w:rsidRPr="007C3159">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72A25" w14:textId="77777777" w:rsidR="009955B3" w:rsidRDefault="009955B3">
      <w:r>
        <w:separator/>
      </w:r>
    </w:p>
  </w:endnote>
  <w:endnote w:type="continuationSeparator" w:id="0">
    <w:p w14:paraId="7D6DD6F9" w14:textId="77777777" w:rsidR="009955B3" w:rsidRDefault="009955B3">
      <w:r>
        <w:continuationSeparator/>
      </w:r>
    </w:p>
  </w:endnote>
  <w:endnote w:type="continuationNotice" w:id="1">
    <w:p w14:paraId="31ECAB1B" w14:textId="77777777" w:rsidR="009955B3" w:rsidRDefault="009955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0F5E6" w14:textId="77777777" w:rsidR="009955B3" w:rsidRDefault="009955B3">
      <w:r>
        <w:separator/>
      </w:r>
    </w:p>
  </w:footnote>
  <w:footnote w:type="continuationSeparator" w:id="0">
    <w:p w14:paraId="37A9E5AE" w14:textId="77777777" w:rsidR="009955B3" w:rsidRDefault="009955B3">
      <w:r>
        <w:continuationSeparator/>
      </w:r>
    </w:p>
  </w:footnote>
  <w:footnote w:type="continuationNotice" w:id="1">
    <w:p w14:paraId="3CF30D17" w14:textId="77777777" w:rsidR="009955B3" w:rsidRDefault="009955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BDA85"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9582210">
    <w:abstractNumId w:val="5"/>
  </w:num>
  <w:num w:numId="2" w16cid:durableId="54663682">
    <w:abstractNumId w:val="6"/>
  </w:num>
  <w:num w:numId="3" w16cid:durableId="1976521623">
    <w:abstractNumId w:val="1"/>
  </w:num>
  <w:num w:numId="4" w16cid:durableId="200754108">
    <w:abstractNumId w:val="9"/>
  </w:num>
  <w:num w:numId="5" w16cid:durableId="1132402872">
    <w:abstractNumId w:val="8"/>
  </w:num>
  <w:num w:numId="6" w16cid:durableId="59982829">
    <w:abstractNumId w:val="7"/>
  </w:num>
  <w:num w:numId="7" w16cid:durableId="818808050">
    <w:abstractNumId w:val="3"/>
  </w:num>
  <w:num w:numId="8" w16cid:durableId="1456099857">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43449200">
    <w:abstractNumId w:val="4"/>
  </w:num>
  <w:num w:numId="10" w16cid:durableId="123732497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SS0109">
    <w15:presenceInfo w15:providerId="None" w15:userId="EricssonSS0109"/>
  </w15:person>
  <w15:person w15:author="Ericsson">
    <w15:presenceInfo w15:providerId="None" w15:userId="Ericsson"/>
  </w15:person>
  <w15:person w15:author="Robbie">
    <w15:presenceInfo w15:providerId="None" w15:userId="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2E4B"/>
    <w:rsid w:val="00007F70"/>
    <w:rsid w:val="00014D24"/>
    <w:rsid w:val="00021986"/>
    <w:rsid w:val="00022E4A"/>
    <w:rsid w:val="00040AB1"/>
    <w:rsid w:val="00043883"/>
    <w:rsid w:val="0004626D"/>
    <w:rsid w:val="00051EE7"/>
    <w:rsid w:val="0005261E"/>
    <w:rsid w:val="00053553"/>
    <w:rsid w:val="00055B81"/>
    <w:rsid w:val="000567B6"/>
    <w:rsid w:val="000571F3"/>
    <w:rsid w:val="00070835"/>
    <w:rsid w:val="00074BA2"/>
    <w:rsid w:val="000756AE"/>
    <w:rsid w:val="0007625C"/>
    <w:rsid w:val="00085747"/>
    <w:rsid w:val="0008740A"/>
    <w:rsid w:val="00091760"/>
    <w:rsid w:val="0009278B"/>
    <w:rsid w:val="000951B4"/>
    <w:rsid w:val="000A701E"/>
    <w:rsid w:val="000B019A"/>
    <w:rsid w:val="000B6310"/>
    <w:rsid w:val="000C6598"/>
    <w:rsid w:val="000C6DF3"/>
    <w:rsid w:val="000D1BF7"/>
    <w:rsid w:val="000D55AA"/>
    <w:rsid w:val="000D7038"/>
    <w:rsid w:val="000E2714"/>
    <w:rsid w:val="000E608B"/>
    <w:rsid w:val="000E6235"/>
    <w:rsid w:val="000F03B5"/>
    <w:rsid w:val="000F13A3"/>
    <w:rsid w:val="000F5414"/>
    <w:rsid w:val="000F73CB"/>
    <w:rsid w:val="000F76CD"/>
    <w:rsid w:val="001014BD"/>
    <w:rsid w:val="0010319C"/>
    <w:rsid w:val="00107AAB"/>
    <w:rsid w:val="001123C0"/>
    <w:rsid w:val="0011428E"/>
    <w:rsid w:val="00114FA5"/>
    <w:rsid w:val="0011625D"/>
    <w:rsid w:val="00116A6F"/>
    <w:rsid w:val="00116DDE"/>
    <w:rsid w:val="00117890"/>
    <w:rsid w:val="0012269C"/>
    <w:rsid w:val="00123B66"/>
    <w:rsid w:val="0012485D"/>
    <w:rsid w:val="0012798E"/>
    <w:rsid w:val="00130F39"/>
    <w:rsid w:val="00131E5D"/>
    <w:rsid w:val="0013504C"/>
    <w:rsid w:val="0014095D"/>
    <w:rsid w:val="00143870"/>
    <w:rsid w:val="0014711F"/>
    <w:rsid w:val="00151453"/>
    <w:rsid w:val="00153B9C"/>
    <w:rsid w:val="00153F5B"/>
    <w:rsid w:val="001553AD"/>
    <w:rsid w:val="00157A89"/>
    <w:rsid w:val="0016030E"/>
    <w:rsid w:val="00160DA4"/>
    <w:rsid w:val="00163239"/>
    <w:rsid w:val="0016550E"/>
    <w:rsid w:val="00166369"/>
    <w:rsid w:val="001714A9"/>
    <w:rsid w:val="00171A0C"/>
    <w:rsid w:val="001777F1"/>
    <w:rsid w:val="001805CC"/>
    <w:rsid w:val="00184B34"/>
    <w:rsid w:val="001A0BD7"/>
    <w:rsid w:val="001A5F96"/>
    <w:rsid w:val="001B3924"/>
    <w:rsid w:val="001B4BC3"/>
    <w:rsid w:val="001B729F"/>
    <w:rsid w:val="001C41C0"/>
    <w:rsid w:val="001D283C"/>
    <w:rsid w:val="001D424F"/>
    <w:rsid w:val="001D6808"/>
    <w:rsid w:val="001E1EF1"/>
    <w:rsid w:val="001E3586"/>
    <w:rsid w:val="001E41F3"/>
    <w:rsid w:val="001E5A1C"/>
    <w:rsid w:val="001F5788"/>
    <w:rsid w:val="001F6C9D"/>
    <w:rsid w:val="0020225A"/>
    <w:rsid w:val="002037DB"/>
    <w:rsid w:val="0020689F"/>
    <w:rsid w:val="002100CD"/>
    <w:rsid w:val="00210E61"/>
    <w:rsid w:val="00212FF7"/>
    <w:rsid w:val="002151E1"/>
    <w:rsid w:val="002210AC"/>
    <w:rsid w:val="00225F6D"/>
    <w:rsid w:val="002264BB"/>
    <w:rsid w:val="0022693B"/>
    <w:rsid w:val="00232D54"/>
    <w:rsid w:val="00242DA0"/>
    <w:rsid w:val="00247FAF"/>
    <w:rsid w:val="00252B7A"/>
    <w:rsid w:val="00262BAD"/>
    <w:rsid w:val="0026641C"/>
    <w:rsid w:val="0027547D"/>
    <w:rsid w:val="00275D12"/>
    <w:rsid w:val="002769F4"/>
    <w:rsid w:val="0028267E"/>
    <w:rsid w:val="00286484"/>
    <w:rsid w:val="00292037"/>
    <w:rsid w:val="00296295"/>
    <w:rsid w:val="002A5B8C"/>
    <w:rsid w:val="002B1B25"/>
    <w:rsid w:val="002B1F0E"/>
    <w:rsid w:val="002B272F"/>
    <w:rsid w:val="002B38EA"/>
    <w:rsid w:val="002B5890"/>
    <w:rsid w:val="002C5E67"/>
    <w:rsid w:val="002D03AD"/>
    <w:rsid w:val="002E138F"/>
    <w:rsid w:val="002E73C5"/>
    <w:rsid w:val="002E76C7"/>
    <w:rsid w:val="002F03A4"/>
    <w:rsid w:val="002F4F4B"/>
    <w:rsid w:val="002F666F"/>
    <w:rsid w:val="003036F6"/>
    <w:rsid w:val="00311FA2"/>
    <w:rsid w:val="003153F4"/>
    <w:rsid w:val="003154B5"/>
    <w:rsid w:val="0031575F"/>
    <w:rsid w:val="003226C8"/>
    <w:rsid w:val="003243C4"/>
    <w:rsid w:val="00324B09"/>
    <w:rsid w:val="00326316"/>
    <w:rsid w:val="00331EA6"/>
    <w:rsid w:val="00332BBF"/>
    <w:rsid w:val="00333834"/>
    <w:rsid w:val="003355A1"/>
    <w:rsid w:val="00340BF3"/>
    <w:rsid w:val="003417E0"/>
    <w:rsid w:val="00343A3B"/>
    <w:rsid w:val="00344872"/>
    <w:rsid w:val="00345B90"/>
    <w:rsid w:val="00347CAD"/>
    <w:rsid w:val="00355B37"/>
    <w:rsid w:val="0036065E"/>
    <w:rsid w:val="00361937"/>
    <w:rsid w:val="00364534"/>
    <w:rsid w:val="00370529"/>
    <w:rsid w:val="00370766"/>
    <w:rsid w:val="0037090F"/>
    <w:rsid w:val="00373208"/>
    <w:rsid w:val="003741A2"/>
    <w:rsid w:val="00375874"/>
    <w:rsid w:val="00380810"/>
    <w:rsid w:val="00386BA7"/>
    <w:rsid w:val="0039021B"/>
    <w:rsid w:val="003A4851"/>
    <w:rsid w:val="003A6A5D"/>
    <w:rsid w:val="003A6AC7"/>
    <w:rsid w:val="003B47C9"/>
    <w:rsid w:val="003B6045"/>
    <w:rsid w:val="003B73D5"/>
    <w:rsid w:val="003C02F9"/>
    <w:rsid w:val="003C6517"/>
    <w:rsid w:val="003D54F3"/>
    <w:rsid w:val="003D67BE"/>
    <w:rsid w:val="003E29EF"/>
    <w:rsid w:val="003E6BFC"/>
    <w:rsid w:val="003E7F24"/>
    <w:rsid w:val="003F00E8"/>
    <w:rsid w:val="003F1A09"/>
    <w:rsid w:val="003F7F79"/>
    <w:rsid w:val="00400049"/>
    <w:rsid w:val="00401FDD"/>
    <w:rsid w:val="00402959"/>
    <w:rsid w:val="00410EB4"/>
    <w:rsid w:val="004120CD"/>
    <w:rsid w:val="0041274E"/>
    <w:rsid w:val="004129B0"/>
    <w:rsid w:val="00414C48"/>
    <w:rsid w:val="004173AE"/>
    <w:rsid w:val="00421470"/>
    <w:rsid w:val="00423ECB"/>
    <w:rsid w:val="00424B26"/>
    <w:rsid w:val="00424B44"/>
    <w:rsid w:val="00424CFA"/>
    <w:rsid w:val="004252DB"/>
    <w:rsid w:val="00425614"/>
    <w:rsid w:val="00432A30"/>
    <w:rsid w:val="00433DCC"/>
    <w:rsid w:val="00436BAB"/>
    <w:rsid w:val="00446E16"/>
    <w:rsid w:val="00447D19"/>
    <w:rsid w:val="00454286"/>
    <w:rsid w:val="004543B0"/>
    <w:rsid w:val="0045519C"/>
    <w:rsid w:val="00455C18"/>
    <w:rsid w:val="004659A0"/>
    <w:rsid w:val="00465E41"/>
    <w:rsid w:val="00472DF6"/>
    <w:rsid w:val="004774C7"/>
    <w:rsid w:val="004818B1"/>
    <w:rsid w:val="00484816"/>
    <w:rsid w:val="00486FED"/>
    <w:rsid w:val="0049014B"/>
    <w:rsid w:val="00491081"/>
    <w:rsid w:val="0049211E"/>
    <w:rsid w:val="00492762"/>
    <w:rsid w:val="00493B9E"/>
    <w:rsid w:val="0049586D"/>
    <w:rsid w:val="0049670D"/>
    <w:rsid w:val="004A2F01"/>
    <w:rsid w:val="004A6CE2"/>
    <w:rsid w:val="004B3E95"/>
    <w:rsid w:val="004B46B0"/>
    <w:rsid w:val="004B4F9F"/>
    <w:rsid w:val="004B5BF2"/>
    <w:rsid w:val="004C71CD"/>
    <w:rsid w:val="004C72F9"/>
    <w:rsid w:val="004E04D1"/>
    <w:rsid w:val="004E09E9"/>
    <w:rsid w:val="004E1F3A"/>
    <w:rsid w:val="004E339C"/>
    <w:rsid w:val="004E4BF5"/>
    <w:rsid w:val="004E592F"/>
    <w:rsid w:val="004E6244"/>
    <w:rsid w:val="004E6CD9"/>
    <w:rsid w:val="004F184A"/>
    <w:rsid w:val="004F62A6"/>
    <w:rsid w:val="005006B8"/>
    <w:rsid w:val="005010A4"/>
    <w:rsid w:val="005027F4"/>
    <w:rsid w:val="00505FA8"/>
    <w:rsid w:val="0050780D"/>
    <w:rsid w:val="00510DA1"/>
    <w:rsid w:val="005137D1"/>
    <w:rsid w:val="00513980"/>
    <w:rsid w:val="00513AF4"/>
    <w:rsid w:val="00517957"/>
    <w:rsid w:val="00520946"/>
    <w:rsid w:val="005218DD"/>
    <w:rsid w:val="005219A0"/>
    <w:rsid w:val="00525AA8"/>
    <w:rsid w:val="00525DE5"/>
    <w:rsid w:val="00527E8F"/>
    <w:rsid w:val="00537AFF"/>
    <w:rsid w:val="00546BAB"/>
    <w:rsid w:val="00550C60"/>
    <w:rsid w:val="00550DC8"/>
    <w:rsid w:val="00563633"/>
    <w:rsid w:val="005660BD"/>
    <w:rsid w:val="00567FC9"/>
    <w:rsid w:val="005726FA"/>
    <w:rsid w:val="00573DD0"/>
    <w:rsid w:val="00580618"/>
    <w:rsid w:val="0058703A"/>
    <w:rsid w:val="00587BD8"/>
    <w:rsid w:val="0059050C"/>
    <w:rsid w:val="005929C3"/>
    <w:rsid w:val="0059781F"/>
    <w:rsid w:val="005A1A29"/>
    <w:rsid w:val="005A3F92"/>
    <w:rsid w:val="005A634A"/>
    <w:rsid w:val="005B1361"/>
    <w:rsid w:val="005B5D33"/>
    <w:rsid w:val="005B62CC"/>
    <w:rsid w:val="005C1635"/>
    <w:rsid w:val="005C2580"/>
    <w:rsid w:val="005D5305"/>
    <w:rsid w:val="005D671F"/>
    <w:rsid w:val="005D74BC"/>
    <w:rsid w:val="005E0DBC"/>
    <w:rsid w:val="005E2164"/>
    <w:rsid w:val="005E2B3E"/>
    <w:rsid w:val="005E2C44"/>
    <w:rsid w:val="005E4909"/>
    <w:rsid w:val="005E658C"/>
    <w:rsid w:val="005F32AA"/>
    <w:rsid w:val="005F6AA2"/>
    <w:rsid w:val="00600BAE"/>
    <w:rsid w:val="00600CAD"/>
    <w:rsid w:val="00600DC4"/>
    <w:rsid w:val="00604CD9"/>
    <w:rsid w:val="00607CA1"/>
    <w:rsid w:val="00611A8C"/>
    <w:rsid w:val="00612D43"/>
    <w:rsid w:val="00617224"/>
    <w:rsid w:val="00617336"/>
    <w:rsid w:val="0061797E"/>
    <w:rsid w:val="0062136E"/>
    <w:rsid w:val="00622EC1"/>
    <w:rsid w:val="006251E4"/>
    <w:rsid w:val="006254AD"/>
    <w:rsid w:val="0063496E"/>
    <w:rsid w:val="006357F0"/>
    <w:rsid w:val="00642835"/>
    <w:rsid w:val="00644B6A"/>
    <w:rsid w:val="00645462"/>
    <w:rsid w:val="00647AAA"/>
    <w:rsid w:val="00647BCE"/>
    <w:rsid w:val="0065003E"/>
    <w:rsid w:val="00650C6F"/>
    <w:rsid w:val="00650ECA"/>
    <w:rsid w:val="006518BB"/>
    <w:rsid w:val="00651E71"/>
    <w:rsid w:val="006528DC"/>
    <w:rsid w:val="00652B9E"/>
    <w:rsid w:val="00671708"/>
    <w:rsid w:val="00672F57"/>
    <w:rsid w:val="0067448A"/>
    <w:rsid w:val="00675216"/>
    <w:rsid w:val="0067640C"/>
    <w:rsid w:val="006770C1"/>
    <w:rsid w:val="00681DA1"/>
    <w:rsid w:val="0068213E"/>
    <w:rsid w:val="00685446"/>
    <w:rsid w:val="00686540"/>
    <w:rsid w:val="00690E45"/>
    <w:rsid w:val="00691370"/>
    <w:rsid w:val="00691CF9"/>
    <w:rsid w:val="00692DD3"/>
    <w:rsid w:val="00696627"/>
    <w:rsid w:val="006A00A9"/>
    <w:rsid w:val="006A0945"/>
    <w:rsid w:val="006A0FAB"/>
    <w:rsid w:val="006A4747"/>
    <w:rsid w:val="006B195D"/>
    <w:rsid w:val="006C7281"/>
    <w:rsid w:val="006D37C0"/>
    <w:rsid w:val="006D4207"/>
    <w:rsid w:val="006D48A6"/>
    <w:rsid w:val="006D4C79"/>
    <w:rsid w:val="006D5EC3"/>
    <w:rsid w:val="006D6CBC"/>
    <w:rsid w:val="006D71C2"/>
    <w:rsid w:val="006E21FB"/>
    <w:rsid w:val="006F101C"/>
    <w:rsid w:val="007010B6"/>
    <w:rsid w:val="007067A7"/>
    <w:rsid w:val="00706C77"/>
    <w:rsid w:val="00707187"/>
    <w:rsid w:val="00707910"/>
    <w:rsid w:val="00713847"/>
    <w:rsid w:val="00717BFD"/>
    <w:rsid w:val="007209EC"/>
    <w:rsid w:val="00721379"/>
    <w:rsid w:val="007229BF"/>
    <w:rsid w:val="00722F92"/>
    <w:rsid w:val="00722FA4"/>
    <w:rsid w:val="00723C32"/>
    <w:rsid w:val="00724337"/>
    <w:rsid w:val="00724A59"/>
    <w:rsid w:val="00727055"/>
    <w:rsid w:val="00735E7D"/>
    <w:rsid w:val="00740881"/>
    <w:rsid w:val="00740C00"/>
    <w:rsid w:val="00743921"/>
    <w:rsid w:val="0074478F"/>
    <w:rsid w:val="007454CA"/>
    <w:rsid w:val="007479F4"/>
    <w:rsid w:val="00751865"/>
    <w:rsid w:val="00752AF2"/>
    <w:rsid w:val="00757B45"/>
    <w:rsid w:val="007601A0"/>
    <w:rsid w:val="007603A9"/>
    <w:rsid w:val="00770A40"/>
    <w:rsid w:val="00774AF9"/>
    <w:rsid w:val="00775928"/>
    <w:rsid w:val="00780D92"/>
    <w:rsid w:val="00782354"/>
    <w:rsid w:val="00787D28"/>
    <w:rsid w:val="00792F03"/>
    <w:rsid w:val="00793E79"/>
    <w:rsid w:val="007947EA"/>
    <w:rsid w:val="007A0DD3"/>
    <w:rsid w:val="007A4A08"/>
    <w:rsid w:val="007A5438"/>
    <w:rsid w:val="007A624F"/>
    <w:rsid w:val="007A7324"/>
    <w:rsid w:val="007A7677"/>
    <w:rsid w:val="007B044D"/>
    <w:rsid w:val="007B0628"/>
    <w:rsid w:val="007B23AB"/>
    <w:rsid w:val="007B4183"/>
    <w:rsid w:val="007B4C63"/>
    <w:rsid w:val="007B512A"/>
    <w:rsid w:val="007B6249"/>
    <w:rsid w:val="007C2097"/>
    <w:rsid w:val="007C3159"/>
    <w:rsid w:val="007C3964"/>
    <w:rsid w:val="007D1904"/>
    <w:rsid w:val="007D2D5A"/>
    <w:rsid w:val="007E0DCE"/>
    <w:rsid w:val="007E120F"/>
    <w:rsid w:val="007E3824"/>
    <w:rsid w:val="007E45C5"/>
    <w:rsid w:val="007F0C3B"/>
    <w:rsid w:val="007F151F"/>
    <w:rsid w:val="007F2599"/>
    <w:rsid w:val="007F4D48"/>
    <w:rsid w:val="007F6238"/>
    <w:rsid w:val="00800104"/>
    <w:rsid w:val="00805B6A"/>
    <w:rsid w:val="00817868"/>
    <w:rsid w:val="00823240"/>
    <w:rsid w:val="00831206"/>
    <w:rsid w:val="0083214C"/>
    <w:rsid w:val="00834B25"/>
    <w:rsid w:val="00840C2D"/>
    <w:rsid w:val="00840D4E"/>
    <w:rsid w:val="00841EEE"/>
    <w:rsid w:val="00843C12"/>
    <w:rsid w:val="00843C3D"/>
    <w:rsid w:val="008460A1"/>
    <w:rsid w:val="00846E9C"/>
    <w:rsid w:val="008527EA"/>
    <w:rsid w:val="0085467E"/>
    <w:rsid w:val="00856B98"/>
    <w:rsid w:val="00867A42"/>
    <w:rsid w:val="00870658"/>
    <w:rsid w:val="00870EE7"/>
    <w:rsid w:val="00871A78"/>
    <w:rsid w:val="0087436C"/>
    <w:rsid w:val="008774D3"/>
    <w:rsid w:val="00881AEE"/>
    <w:rsid w:val="0088238D"/>
    <w:rsid w:val="00883143"/>
    <w:rsid w:val="00883D21"/>
    <w:rsid w:val="008842D7"/>
    <w:rsid w:val="008875E1"/>
    <w:rsid w:val="00892537"/>
    <w:rsid w:val="008933C4"/>
    <w:rsid w:val="008934F2"/>
    <w:rsid w:val="0089368E"/>
    <w:rsid w:val="0089790E"/>
    <w:rsid w:val="008A0451"/>
    <w:rsid w:val="008A3A99"/>
    <w:rsid w:val="008A4A0E"/>
    <w:rsid w:val="008A5E86"/>
    <w:rsid w:val="008B1118"/>
    <w:rsid w:val="008B25C7"/>
    <w:rsid w:val="008B3DB0"/>
    <w:rsid w:val="008B43BC"/>
    <w:rsid w:val="008C0B53"/>
    <w:rsid w:val="008D2ED9"/>
    <w:rsid w:val="008E022E"/>
    <w:rsid w:val="008E0646"/>
    <w:rsid w:val="008E259A"/>
    <w:rsid w:val="008E448A"/>
    <w:rsid w:val="008F0CD9"/>
    <w:rsid w:val="008F3032"/>
    <w:rsid w:val="008F33A2"/>
    <w:rsid w:val="008F647C"/>
    <w:rsid w:val="008F686C"/>
    <w:rsid w:val="008F7B65"/>
    <w:rsid w:val="0090342D"/>
    <w:rsid w:val="00906A22"/>
    <w:rsid w:val="00907B2C"/>
    <w:rsid w:val="009173C8"/>
    <w:rsid w:val="0092680D"/>
    <w:rsid w:val="00930E04"/>
    <w:rsid w:val="009432A3"/>
    <w:rsid w:val="009534F4"/>
    <w:rsid w:val="00957D6A"/>
    <w:rsid w:val="00960F9E"/>
    <w:rsid w:val="00963B10"/>
    <w:rsid w:val="00963F6C"/>
    <w:rsid w:val="00971787"/>
    <w:rsid w:val="00980153"/>
    <w:rsid w:val="00981D27"/>
    <w:rsid w:val="0098295E"/>
    <w:rsid w:val="009863AE"/>
    <w:rsid w:val="009937EF"/>
    <w:rsid w:val="009947C8"/>
    <w:rsid w:val="00994CF9"/>
    <w:rsid w:val="009955B3"/>
    <w:rsid w:val="00997177"/>
    <w:rsid w:val="009978AA"/>
    <w:rsid w:val="0099792E"/>
    <w:rsid w:val="00997B02"/>
    <w:rsid w:val="009A0938"/>
    <w:rsid w:val="009B1144"/>
    <w:rsid w:val="009B1EAA"/>
    <w:rsid w:val="009B3AF2"/>
    <w:rsid w:val="009B3DE5"/>
    <w:rsid w:val="009C0BA4"/>
    <w:rsid w:val="009C42CC"/>
    <w:rsid w:val="009C599D"/>
    <w:rsid w:val="009C5B01"/>
    <w:rsid w:val="009C61B9"/>
    <w:rsid w:val="009C7C32"/>
    <w:rsid w:val="009D0B5B"/>
    <w:rsid w:val="009D2026"/>
    <w:rsid w:val="009D6D60"/>
    <w:rsid w:val="009D7CF3"/>
    <w:rsid w:val="009E0A64"/>
    <w:rsid w:val="009E3297"/>
    <w:rsid w:val="009E49D7"/>
    <w:rsid w:val="009E57A8"/>
    <w:rsid w:val="009F2523"/>
    <w:rsid w:val="009F54AB"/>
    <w:rsid w:val="009F7FF6"/>
    <w:rsid w:val="00A00BEF"/>
    <w:rsid w:val="00A067E9"/>
    <w:rsid w:val="00A07389"/>
    <w:rsid w:val="00A10D09"/>
    <w:rsid w:val="00A14098"/>
    <w:rsid w:val="00A16CE5"/>
    <w:rsid w:val="00A20321"/>
    <w:rsid w:val="00A2154C"/>
    <w:rsid w:val="00A3381A"/>
    <w:rsid w:val="00A34111"/>
    <w:rsid w:val="00A3669C"/>
    <w:rsid w:val="00A4185A"/>
    <w:rsid w:val="00A445A1"/>
    <w:rsid w:val="00A45459"/>
    <w:rsid w:val="00A46E15"/>
    <w:rsid w:val="00A47E70"/>
    <w:rsid w:val="00A50BA8"/>
    <w:rsid w:val="00A53B9E"/>
    <w:rsid w:val="00A56328"/>
    <w:rsid w:val="00A62BE2"/>
    <w:rsid w:val="00A65E7B"/>
    <w:rsid w:val="00A66BF9"/>
    <w:rsid w:val="00A71465"/>
    <w:rsid w:val="00A73242"/>
    <w:rsid w:val="00A77649"/>
    <w:rsid w:val="00A823B2"/>
    <w:rsid w:val="00A8322D"/>
    <w:rsid w:val="00A8394A"/>
    <w:rsid w:val="00A85A53"/>
    <w:rsid w:val="00A85D93"/>
    <w:rsid w:val="00AA4A2C"/>
    <w:rsid w:val="00AA7124"/>
    <w:rsid w:val="00AB1E79"/>
    <w:rsid w:val="00AB1F02"/>
    <w:rsid w:val="00AB630E"/>
    <w:rsid w:val="00AB6534"/>
    <w:rsid w:val="00AC4BBE"/>
    <w:rsid w:val="00AC586C"/>
    <w:rsid w:val="00AD0F3E"/>
    <w:rsid w:val="00AD135B"/>
    <w:rsid w:val="00AD2965"/>
    <w:rsid w:val="00AD384E"/>
    <w:rsid w:val="00AD5993"/>
    <w:rsid w:val="00AD7C25"/>
    <w:rsid w:val="00AE3BB4"/>
    <w:rsid w:val="00AE4432"/>
    <w:rsid w:val="00AE53E6"/>
    <w:rsid w:val="00AE545D"/>
    <w:rsid w:val="00AE7799"/>
    <w:rsid w:val="00AF0DF9"/>
    <w:rsid w:val="00AF3D32"/>
    <w:rsid w:val="00AF4708"/>
    <w:rsid w:val="00B00023"/>
    <w:rsid w:val="00B032B4"/>
    <w:rsid w:val="00B0374B"/>
    <w:rsid w:val="00B05B9E"/>
    <w:rsid w:val="00B07E40"/>
    <w:rsid w:val="00B104E6"/>
    <w:rsid w:val="00B13F4F"/>
    <w:rsid w:val="00B16DCF"/>
    <w:rsid w:val="00B258BB"/>
    <w:rsid w:val="00B3716C"/>
    <w:rsid w:val="00B442BD"/>
    <w:rsid w:val="00B4576E"/>
    <w:rsid w:val="00B46356"/>
    <w:rsid w:val="00B5677A"/>
    <w:rsid w:val="00B567AF"/>
    <w:rsid w:val="00B57D17"/>
    <w:rsid w:val="00B65272"/>
    <w:rsid w:val="00B66B75"/>
    <w:rsid w:val="00B66D06"/>
    <w:rsid w:val="00B67084"/>
    <w:rsid w:val="00B754CE"/>
    <w:rsid w:val="00B8024E"/>
    <w:rsid w:val="00B80948"/>
    <w:rsid w:val="00B82124"/>
    <w:rsid w:val="00B905E1"/>
    <w:rsid w:val="00B93FD7"/>
    <w:rsid w:val="00B95BA0"/>
    <w:rsid w:val="00B95BC8"/>
    <w:rsid w:val="00B9649B"/>
    <w:rsid w:val="00BA30F8"/>
    <w:rsid w:val="00BA6456"/>
    <w:rsid w:val="00BA7E83"/>
    <w:rsid w:val="00BB5DFC"/>
    <w:rsid w:val="00BC3B14"/>
    <w:rsid w:val="00BD0CFE"/>
    <w:rsid w:val="00BD279D"/>
    <w:rsid w:val="00BD3655"/>
    <w:rsid w:val="00BD4727"/>
    <w:rsid w:val="00BE099A"/>
    <w:rsid w:val="00BE6D66"/>
    <w:rsid w:val="00BF1515"/>
    <w:rsid w:val="00BF4589"/>
    <w:rsid w:val="00C04C16"/>
    <w:rsid w:val="00C07843"/>
    <w:rsid w:val="00C123D3"/>
    <w:rsid w:val="00C13E4E"/>
    <w:rsid w:val="00C1528E"/>
    <w:rsid w:val="00C17054"/>
    <w:rsid w:val="00C21836"/>
    <w:rsid w:val="00C21C78"/>
    <w:rsid w:val="00C22D80"/>
    <w:rsid w:val="00C23B35"/>
    <w:rsid w:val="00C3047D"/>
    <w:rsid w:val="00C35B9B"/>
    <w:rsid w:val="00C37213"/>
    <w:rsid w:val="00C3760C"/>
    <w:rsid w:val="00C41CA0"/>
    <w:rsid w:val="00C426D3"/>
    <w:rsid w:val="00C426FC"/>
    <w:rsid w:val="00C45ACA"/>
    <w:rsid w:val="00C46EA9"/>
    <w:rsid w:val="00C50094"/>
    <w:rsid w:val="00C524DD"/>
    <w:rsid w:val="00C60897"/>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431F"/>
    <w:rsid w:val="00C85080"/>
    <w:rsid w:val="00C948A1"/>
    <w:rsid w:val="00C953E5"/>
    <w:rsid w:val="00C95985"/>
    <w:rsid w:val="00C95C66"/>
    <w:rsid w:val="00C96EAE"/>
    <w:rsid w:val="00CA0E4D"/>
    <w:rsid w:val="00CA1960"/>
    <w:rsid w:val="00CA3886"/>
    <w:rsid w:val="00CA4545"/>
    <w:rsid w:val="00CA4650"/>
    <w:rsid w:val="00CB1493"/>
    <w:rsid w:val="00CB204C"/>
    <w:rsid w:val="00CB21FF"/>
    <w:rsid w:val="00CB2EF1"/>
    <w:rsid w:val="00CB3DF1"/>
    <w:rsid w:val="00CB59CB"/>
    <w:rsid w:val="00CB6AB9"/>
    <w:rsid w:val="00CC12F7"/>
    <w:rsid w:val="00CC17D1"/>
    <w:rsid w:val="00CC22D4"/>
    <w:rsid w:val="00CC5026"/>
    <w:rsid w:val="00CC5E4C"/>
    <w:rsid w:val="00CD1B76"/>
    <w:rsid w:val="00CD2478"/>
    <w:rsid w:val="00CD2751"/>
    <w:rsid w:val="00CD3417"/>
    <w:rsid w:val="00CD3980"/>
    <w:rsid w:val="00CD5700"/>
    <w:rsid w:val="00CE21CA"/>
    <w:rsid w:val="00CF136C"/>
    <w:rsid w:val="00CF27D1"/>
    <w:rsid w:val="00CF5772"/>
    <w:rsid w:val="00CF608B"/>
    <w:rsid w:val="00CF7ECD"/>
    <w:rsid w:val="00D01137"/>
    <w:rsid w:val="00D02DAB"/>
    <w:rsid w:val="00D0453A"/>
    <w:rsid w:val="00D10C34"/>
    <w:rsid w:val="00D11E9F"/>
    <w:rsid w:val="00D17B7A"/>
    <w:rsid w:val="00D27AF0"/>
    <w:rsid w:val="00D35F6D"/>
    <w:rsid w:val="00D407B1"/>
    <w:rsid w:val="00D41692"/>
    <w:rsid w:val="00D42AC2"/>
    <w:rsid w:val="00D432D0"/>
    <w:rsid w:val="00D44A3C"/>
    <w:rsid w:val="00D51BE3"/>
    <w:rsid w:val="00D5590C"/>
    <w:rsid w:val="00D5658D"/>
    <w:rsid w:val="00D60F03"/>
    <w:rsid w:val="00D61323"/>
    <w:rsid w:val="00D62FFF"/>
    <w:rsid w:val="00D65026"/>
    <w:rsid w:val="00D65C93"/>
    <w:rsid w:val="00D67B27"/>
    <w:rsid w:val="00D75DC0"/>
    <w:rsid w:val="00D778A2"/>
    <w:rsid w:val="00D8102F"/>
    <w:rsid w:val="00D83BF8"/>
    <w:rsid w:val="00D86C4B"/>
    <w:rsid w:val="00D92345"/>
    <w:rsid w:val="00D936EB"/>
    <w:rsid w:val="00DA033B"/>
    <w:rsid w:val="00DA0E06"/>
    <w:rsid w:val="00DA4A78"/>
    <w:rsid w:val="00DA75EC"/>
    <w:rsid w:val="00DB0D58"/>
    <w:rsid w:val="00DC0A3D"/>
    <w:rsid w:val="00DC492A"/>
    <w:rsid w:val="00DC6CFF"/>
    <w:rsid w:val="00DD3DF8"/>
    <w:rsid w:val="00DD5270"/>
    <w:rsid w:val="00DE10A8"/>
    <w:rsid w:val="00DE14D0"/>
    <w:rsid w:val="00DE29CC"/>
    <w:rsid w:val="00DE3D37"/>
    <w:rsid w:val="00DF2C4E"/>
    <w:rsid w:val="00DF4679"/>
    <w:rsid w:val="00DF5C49"/>
    <w:rsid w:val="00DF6508"/>
    <w:rsid w:val="00E00442"/>
    <w:rsid w:val="00E131D0"/>
    <w:rsid w:val="00E14E86"/>
    <w:rsid w:val="00E205B3"/>
    <w:rsid w:val="00E20CD5"/>
    <w:rsid w:val="00E22736"/>
    <w:rsid w:val="00E23FAA"/>
    <w:rsid w:val="00E30F50"/>
    <w:rsid w:val="00E3432A"/>
    <w:rsid w:val="00E412FD"/>
    <w:rsid w:val="00E42C12"/>
    <w:rsid w:val="00E45A80"/>
    <w:rsid w:val="00E461F8"/>
    <w:rsid w:val="00E47106"/>
    <w:rsid w:val="00E50C3F"/>
    <w:rsid w:val="00E52ED0"/>
    <w:rsid w:val="00E5646D"/>
    <w:rsid w:val="00E5651A"/>
    <w:rsid w:val="00E57D80"/>
    <w:rsid w:val="00E60553"/>
    <w:rsid w:val="00E63BA0"/>
    <w:rsid w:val="00E63DEC"/>
    <w:rsid w:val="00E63E4D"/>
    <w:rsid w:val="00E7234B"/>
    <w:rsid w:val="00E81BF9"/>
    <w:rsid w:val="00E84466"/>
    <w:rsid w:val="00EA2ECE"/>
    <w:rsid w:val="00EA7348"/>
    <w:rsid w:val="00EB20CE"/>
    <w:rsid w:val="00EB39F9"/>
    <w:rsid w:val="00EB3E08"/>
    <w:rsid w:val="00EB4723"/>
    <w:rsid w:val="00EB4FA3"/>
    <w:rsid w:val="00EB554B"/>
    <w:rsid w:val="00EC328F"/>
    <w:rsid w:val="00EC3A01"/>
    <w:rsid w:val="00EC3C64"/>
    <w:rsid w:val="00EC520A"/>
    <w:rsid w:val="00EC58BA"/>
    <w:rsid w:val="00ED4616"/>
    <w:rsid w:val="00ED5B7D"/>
    <w:rsid w:val="00ED5D1B"/>
    <w:rsid w:val="00ED65D5"/>
    <w:rsid w:val="00EE04B1"/>
    <w:rsid w:val="00EE1785"/>
    <w:rsid w:val="00EE1ED2"/>
    <w:rsid w:val="00EE7D7C"/>
    <w:rsid w:val="00EF0720"/>
    <w:rsid w:val="00EF2CB8"/>
    <w:rsid w:val="00EF2EE6"/>
    <w:rsid w:val="00F06166"/>
    <w:rsid w:val="00F10DFC"/>
    <w:rsid w:val="00F1187D"/>
    <w:rsid w:val="00F11BCA"/>
    <w:rsid w:val="00F13312"/>
    <w:rsid w:val="00F15817"/>
    <w:rsid w:val="00F171D1"/>
    <w:rsid w:val="00F20BE8"/>
    <w:rsid w:val="00F25D98"/>
    <w:rsid w:val="00F27894"/>
    <w:rsid w:val="00F300FB"/>
    <w:rsid w:val="00F329F6"/>
    <w:rsid w:val="00F3310B"/>
    <w:rsid w:val="00F41356"/>
    <w:rsid w:val="00F42AAE"/>
    <w:rsid w:val="00F43EFE"/>
    <w:rsid w:val="00F44EC2"/>
    <w:rsid w:val="00F47DF9"/>
    <w:rsid w:val="00F5073D"/>
    <w:rsid w:val="00F52BCE"/>
    <w:rsid w:val="00F5389E"/>
    <w:rsid w:val="00F553D0"/>
    <w:rsid w:val="00F56AA3"/>
    <w:rsid w:val="00F720D4"/>
    <w:rsid w:val="00F72D7C"/>
    <w:rsid w:val="00F74B1F"/>
    <w:rsid w:val="00F779A0"/>
    <w:rsid w:val="00F779C4"/>
    <w:rsid w:val="00F8233F"/>
    <w:rsid w:val="00F83223"/>
    <w:rsid w:val="00F92396"/>
    <w:rsid w:val="00F92762"/>
    <w:rsid w:val="00F946A3"/>
    <w:rsid w:val="00F95B00"/>
    <w:rsid w:val="00F973CD"/>
    <w:rsid w:val="00FA6714"/>
    <w:rsid w:val="00FB199B"/>
    <w:rsid w:val="00FB2577"/>
    <w:rsid w:val="00FB4C0F"/>
    <w:rsid w:val="00FB53B9"/>
    <w:rsid w:val="00FB5AA6"/>
    <w:rsid w:val="00FB621D"/>
    <w:rsid w:val="00FB6386"/>
    <w:rsid w:val="00FC029C"/>
    <w:rsid w:val="00FC2E95"/>
    <w:rsid w:val="00FC2E98"/>
    <w:rsid w:val="00FC3798"/>
    <w:rsid w:val="00FC7145"/>
    <w:rsid w:val="00FD04D1"/>
    <w:rsid w:val="00FD39C8"/>
    <w:rsid w:val="00FD648B"/>
    <w:rsid w:val="00FE0706"/>
    <w:rsid w:val="00FE19A5"/>
    <w:rsid w:val="00FE1C90"/>
    <w:rsid w:val="00FE4987"/>
    <w:rsid w:val="00FE6C22"/>
    <w:rsid w:val="00FE7214"/>
    <w:rsid w:val="00FF11CF"/>
    <w:rsid w:val="00FF4DEB"/>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08779C"/>
  <w15:chartTrackingRefBased/>
  <w15:docId w15:val="{5341D55B-B316-4DBB-AEE5-3DF5B2F6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3" ma:contentTypeDescription="Create a new document." ma:contentTypeScope="" ma:versionID="856190e421eec93325c1ba1fb2d74ad0">
  <xsd:schema xmlns:xsd="http://www.w3.org/2001/XMLSchema" xmlns:xs="http://www.w3.org/2001/XMLSchema" xmlns:p="http://schemas.microsoft.com/office/2006/metadata/properties" xmlns:ns2="c29c4a36-afeb-4888-bb0c-01dcb5ddf593" targetNamespace="http://schemas.microsoft.com/office/2006/metadata/properties" ma:root="true" ma:fieldsID="3ac8f7479d9df365d271ab2265905c64" ns2:_="">
    <xsd:import namespace="c29c4a36-afeb-4888-bb0c-01dcb5ddf5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D4E16A-EF75-4FE9-8179-3FA4235A4D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F8C944-8F63-47F8-88D0-029C7EF1B090}">
  <ds:schemaRefs>
    <ds:schemaRef ds:uri="http://schemas.microsoft.com/sharepoint/v3/contenttype/forms"/>
  </ds:schemaRefs>
</ds:datastoreItem>
</file>

<file path=customXml/itemProps3.xml><?xml version="1.0" encoding="utf-8"?>
<ds:datastoreItem xmlns:ds="http://schemas.openxmlformats.org/officeDocument/2006/customXml" ds:itemID="{25DB2617-F513-449F-83B1-ED17DEEA2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597</Words>
  <Characters>3406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r01</cp:lastModifiedBy>
  <cp:revision>20</cp:revision>
  <cp:lastPrinted>1900-01-01T05:00:00Z</cp:lastPrinted>
  <dcterms:created xsi:type="dcterms:W3CDTF">2024-01-10T14:10:00Z</dcterms:created>
  <dcterms:modified xsi:type="dcterms:W3CDTF">2024-01-21T12:46:00Z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ies>
</file>